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61C97" w14:textId="23B15D11" w:rsidR="001C44D8" w:rsidRPr="00FC147F" w:rsidRDefault="001C44D8" w:rsidP="001C44D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</w:rPr>
      </w:pPr>
      <w:r w:rsidRPr="00FC147F">
        <w:rPr>
          <w:rFonts w:ascii="Arial" w:hAnsi="Arial" w:cs="Arial"/>
          <w:b/>
          <w:bCs/>
        </w:rPr>
        <w:t>3GPP TSG RAN WG1 #1</w:t>
      </w:r>
      <w:r w:rsidR="00583C7A">
        <w:rPr>
          <w:rFonts w:ascii="Arial" w:hAnsi="Arial" w:cs="Arial"/>
          <w:b/>
          <w:bCs/>
        </w:rPr>
        <w:t>2</w:t>
      </w:r>
      <w:r w:rsidR="00DC1A1D">
        <w:rPr>
          <w:rFonts w:ascii="Arial" w:hAnsi="Arial" w:cs="Arial"/>
          <w:b/>
          <w:bCs/>
        </w:rPr>
        <w:t>1</w:t>
      </w:r>
      <w:r w:rsidRPr="00FC147F">
        <w:rPr>
          <w:rFonts w:ascii="Arial" w:hAnsi="Arial" w:cs="Arial"/>
          <w:b/>
          <w:bCs/>
        </w:rPr>
        <w:tab/>
      </w:r>
      <w:r w:rsidRPr="00FC147F">
        <w:rPr>
          <w:rFonts w:ascii="Arial" w:hAnsi="Arial" w:cs="Arial"/>
          <w:b/>
          <w:bCs/>
        </w:rPr>
        <w:tab/>
      </w:r>
      <w:r w:rsidRPr="00FC147F">
        <w:rPr>
          <w:rFonts w:ascii="Arial" w:hAnsi="Arial" w:cs="Arial"/>
          <w:b/>
          <w:bCs/>
        </w:rPr>
        <w:tab/>
        <w:t>R1-2</w:t>
      </w:r>
      <w:r w:rsidR="00583C7A">
        <w:rPr>
          <w:rFonts w:ascii="Arial" w:hAnsi="Arial" w:cs="Arial"/>
          <w:b/>
          <w:bCs/>
        </w:rPr>
        <w:t>50</w:t>
      </w:r>
      <w:r w:rsidR="002C32D5">
        <w:rPr>
          <w:rFonts w:ascii="Arial" w:hAnsi="Arial" w:cs="Arial"/>
          <w:b/>
          <w:bCs/>
        </w:rPr>
        <w:t>4783</w:t>
      </w:r>
    </w:p>
    <w:p w14:paraId="67B38D3A" w14:textId="77777777" w:rsidR="00DC1A1D" w:rsidRPr="00FC147F" w:rsidRDefault="00DC1A1D" w:rsidP="00DC1A1D">
      <w:pPr>
        <w:tabs>
          <w:tab w:val="center" w:pos="4536"/>
          <w:tab w:val="right" w:pos="9072"/>
        </w:tabs>
        <w:spacing w:line="276" w:lineRule="auto"/>
        <w:rPr>
          <w:rFonts w:ascii="Arial" w:eastAsia="MS Mincho" w:hAnsi="Arial" w:cs="Arial"/>
          <w:b/>
          <w:bCs/>
          <w:lang w:eastAsia="ja-JP"/>
        </w:rPr>
      </w:pPr>
      <w:r w:rsidRPr="00092876">
        <w:rPr>
          <w:rFonts w:ascii="Arial" w:eastAsia="MS Mincho" w:hAnsi="Arial" w:cs="Arial"/>
          <w:b/>
          <w:bCs/>
          <w:lang w:eastAsia="ja-JP"/>
        </w:rPr>
        <w:t>St Julian’s, Malta</w:t>
      </w:r>
      <w:r w:rsidRPr="00FC147F">
        <w:rPr>
          <w:rFonts w:ascii="Arial" w:eastAsia="MS Mincho" w:hAnsi="Arial" w:cs="Arial"/>
          <w:b/>
          <w:bCs/>
          <w:lang w:eastAsia="ja-JP"/>
        </w:rPr>
        <w:t xml:space="preserve">, </w:t>
      </w:r>
      <w:r w:rsidRPr="00092876">
        <w:rPr>
          <w:rFonts w:ascii="Arial" w:eastAsia="MS Mincho" w:hAnsi="Arial" w:cs="Arial" w:hint="eastAsia"/>
          <w:b/>
          <w:bCs/>
          <w:lang w:eastAsia="ja-JP"/>
        </w:rPr>
        <w:t>M</w:t>
      </w:r>
      <w:r w:rsidRPr="00092876">
        <w:rPr>
          <w:rFonts w:ascii="Arial" w:eastAsia="MS Mincho" w:hAnsi="Arial" w:cs="Arial"/>
          <w:b/>
          <w:bCs/>
          <w:lang w:eastAsia="ja-JP"/>
        </w:rPr>
        <w:t>ay</w:t>
      </w:r>
      <w:r w:rsidRPr="00FC147F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19</w:t>
      </w:r>
      <w:r w:rsidRPr="00FC147F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FC147F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FC147F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  <w:bCs/>
        </w:rPr>
        <w:t>23</w:t>
      </w:r>
      <w:r w:rsidRPr="00FC147F">
        <w:rPr>
          <w:rFonts w:ascii="Arial" w:hAnsi="Arial" w:cs="Arial"/>
          <w:b/>
          <w:bCs/>
          <w:vertAlign w:val="superscript"/>
        </w:rPr>
        <w:t>th</w:t>
      </w:r>
      <w:r w:rsidRPr="00FC147F">
        <w:rPr>
          <w:rFonts w:ascii="Arial" w:eastAsia="MS Mincho" w:hAnsi="Arial" w:cs="Arial"/>
          <w:b/>
          <w:bCs/>
          <w:lang w:eastAsia="ja-JP"/>
        </w:rPr>
        <w:t>, 202</w:t>
      </w:r>
      <w:r>
        <w:rPr>
          <w:rFonts w:ascii="Arial" w:eastAsia="MS Mincho" w:hAnsi="Arial" w:cs="Arial"/>
          <w:b/>
          <w:bCs/>
          <w:lang w:eastAsia="ja-JP"/>
        </w:rPr>
        <w:t>5</w:t>
      </w:r>
    </w:p>
    <w:p w14:paraId="10835E96" w14:textId="77777777" w:rsidR="00D112E2" w:rsidRPr="00DC1A1D" w:rsidRDefault="00D112E2" w:rsidP="00D112E2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</w:rPr>
      </w:pPr>
    </w:p>
    <w:p w14:paraId="1AD06248" w14:textId="1DF851D8" w:rsidR="00D112E2" w:rsidRPr="00082D37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</w:rPr>
      </w:pPr>
      <w:r w:rsidRPr="00082D37">
        <w:rPr>
          <w:rFonts w:ascii="Arial" w:hAnsi="Arial"/>
          <w:b/>
        </w:rPr>
        <w:t>Agenda item:</w:t>
      </w:r>
      <w:r w:rsidRPr="00082D37">
        <w:rPr>
          <w:rFonts w:ascii="Arial" w:hAnsi="Arial"/>
        </w:rPr>
        <w:tab/>
      </w:r>
      <w:bookmarkStart w:id="0" w:name="Source"/>
      <w:bookmarkEnd w:id="0"/>
      <w:r w:rsidR="002D6C65">
        <w:rPr>
          <w:rFonts w:ascii="Arial" w:hAnsi="Arial"/>
        </w:rPr>
        <w:t>7</w:t>
      </w:r>
    </w:p>
    <w:p w14:paraId="47572A10" w14:textId="77777777" w:rsidR="00D112E2" w:rsidRPr="00082D37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lang w:eastAsia="zh-CN"/>
        </w:rPr>
      </w:pPr>
      <w:r w:rsidRPr="00082D37">
        <w:rPr>
          <w:rFonts w:ascii="Arial" w:hAnsi="Arial"/>
          <w:b/>
        </w:rPr>
        <w:t xml:space="preserve">Source: </w:t>
      </w:r>
      <w:r w:rsidRPr="00082D37">
        <w:rPr>
          <w:rFonts w:ascii="Arial" w:hAnsi="Arial"/>
          <w:b/>
        </w:rPr>
        <w:tab/>
      </w:r>
      <w:r w:rsidRPr="00082D37">
        <w:rPr>
          <w:rFonts w:ascii="Arial" w:hAnsi="Arial"/>
        </w:rPr>
        <w:t>Samsung</w:t>
      </w:r>
    </w:p>
    <w:p w14:paraId="75F593B5" w14:textId="1E84F03A" w:rsidR="00D112E2" w:rsidRPr="00CB4D90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</w:rPr>
      </w:pPr>
      <w:r w:rsidRPr="00082D37">
        <w:rPr>
          <w:rFonts w:ascii="Arial" w:hAnsi="Arial"/>
          <w:b/>
        </w:rPr>
        <w:t xml:space="preserve">Title: </w:t>
      </w:r>
      <w:r w:rsidRPr="00082D37">
        <w:rPr>
          <w:rFonts w:ascii="Arial" w:hAnsi="Arial"/>
          <w:b/>
        </w:rPr>
        <w:tab/>
      </w:r>
      <w:r w:rsidR="00496E6B" w:rsidRPr="00B75CAD">
        <w:rPr>
          <w:rFonts w:ascii="Arial" w:hAnsi="Arial" w:cs="Arial"/>
        </w:rPr>
        <w:t xml:space="preserve">Summary of discussion on </w:t>
      </w:r>
      <w:r w:rsidR="002D6C65">
        <w:rPr>
          <w:rFonts w:ascii="Arial" w:hAnsi="Arial" w:cs="Arial"/>
        </w:rPr>
        <w:t>UE capability for SRS antenna switching</w:t>
      </w:r>
    </w:p>
    <w:p w14:paraId="6930762C" w14:textId="77777777" w:rsidR="00D112E2" w:rsidRPr="00082D37" w:rsidRDefault="00D112E2" w:rsidP="00D112E2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</w:rPr>
      </w:pPr>
      <w:r w:rsidRPr="00082D37">
        <w:rPr>
          <w:rFonts w:ascii="Arial" w:hAnsi="Arial"/>
          <w:b/>
        </w:rPr>
        <w:t>Document for:</w:t>
      </w:r>
      <w:r w:rsidRPr="00082D37">
        <w:rPr>
          <w:rFonts w:ascii="Arial" w:hAnsi="Arial"/>
        </w:rPr>
        <w:tab/>
      </w:r>
      <w:bookmarkStart w:id="1" w:name="DocumentFor"/>
      <w:bookmarkEnd w:id="1"/>
      <w:r w:rsidRPr="00082D37">
        <w:rPr>
          <w:rFonts w:ascii="Arial" w:hAnsi="Arial"/>
        </w:rPr>
        <w:t>Discussion and Decision</w:t>
      </w:r>
    </w:p>
    <w:p w14:paraId="033253B9" w14:textId="77777777" w:rsidR="00D112E2" w:rsidRPr="00E2388A" w:rsidRDefault="00D112E2" w:rsidP="00D112E2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Introduction</w:t>
      </w:r>
    </w:p>
    <w:p w14:paraId="26E234A9" w14:textId="41877578" w:rsidR="008A04A4" w:rsidRDefault="00496E6B" w:rsidP="00691886">
      <w:pPr>
        <w:pStyle w:val="0Maintext"/>
        <w:spacing w:after="60" w:afterAutospacing="0"/>
        <w:rPr>
          <w:lang w:val="en-US" w:eastAsia="ko-KR"/>
        </w:rPr>
      </w:pPr>
      <w:r w:rsidRPr="001F7AE0">
        <w:rPr>
          <w:lang w:val="en-US" w:eastAsia="ko-KR"/>
        </w:rPr>
        <w:t xml:space="preserve">In this document, we summarize companies’ views on </w:t>
      </w:r>
      <w:r w:rsidR="002D6C65" w:rsidRPr="002D6C65">
        <w:rPr>
          <w:lang w:val="en-US" w:eastAsia="ko-KR"/>
        </w:rPr>
        <w:t xml:space="preserve">Draft CR on UE capability for SRS antenna switching </w:t>
      </w:r>
      <w:r w:rsidR="00183747">
        <w:rPr>
          <w:lang w:val="en-US" w:eastAsia="ko-KR"/>
        </w:rPr>
        <w:t>[1]</w:t>
      </w:r>
      <w:r>
        <w:rPr>
          <w:lang w:val="en-US" w:eastAsia="ko-KR"/>
        </w:rPr>
        <w:t>.</w:t>
      </w:r>
    </w:p>
    <w:p w14:paraId="51E8257F" w14:textId="0DD9D7C1" w:rsidR="0014733F" w:rsidRDefault="0014733F" w:rsidP="00D112E2">
      <w:pPr>
        <w:pStyle w:val="0Maintext"/>
        <w:spacing w:after="60" w:afterAutospacing="0"/>
        <w:rPr>
          <w:lang w:val="en-US"/>
        </w:rPr>
      </w:pPr>
    </w:p>
    <w:p w14:paraId="09EFAC4D" w14:textId="1A5F8776" w:rsidR="003F7B64" w:rsidRDefault="003F7B64" w:rsidP="003F7B64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Discussion</w:t>
      </w:r>
    </w:p>
    <w:p w14:paraId="781EDCDE" w14:textId="1B9F519E" w:rsidR="006A35CD" w:rsidRDefault="00183747" w:rsidP="00563614">
      <w:pPr>
        <w:pStyle w:val="0Maintext"/>
        <w:spacing w:after="60" w:afterAutospacing="0"/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>
        <w:rPr>
          <w:lang w:val="en-US" w:eastAsia="ko-KR"/>
        </w:rPr>
        <w:t xml:space="preserve">here is a contribution [2] providing </w:t>
      </w:r>
      <w:r w:rsidR="002D6C65">
        <w:rPr>
          <w:lang w:val="en-US" w:eastAsia="ko-KR"/>
        </w:rPr>
        <w:t>a text proposal based on the following information</w:t>
      </w:r>
      <w:r>
        <w:rPr>
          <w:lang w:val="en-US" w:eastAsia="ko-KR"/>
        </w:rPr>
        <w:t>.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D6C65" w:rsidRPr="00170B46" w14:paraId="64974789" w14:textId="77777777" w:rsidTr="00625C17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1F712F0B" w14:textId="77777777" w:rsidR="002D6C65" w:rsidRDefault="002D6C65" w:rsidP="00625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683B3" w14:textId="77777777" w:rsidR="002D6C65" w:rsidRPr="00170B46" w:rsidRDefault="002D6C65" w:rsidP="00625C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iCs/>
                <w:noProof/>
                <w:lang w:eastAsia="ko-KR"/>
              </w:rPr>
              <w:t xml:space="preserve">A UE capability, </w:t>
            </w:r>
            <w:r w:rsidRPr="00170B46">
              <w:rPr>
                <w:i/>
                <w:noProof/>
                <w:lang w:eastAsia="ko-KR"/>
              </w:rPr>
              <w:t>srs-AntennaSwitching8T8R2SP-1Periodic</w:t>
            </w:r>
            <w:r>
              <w:rPr>
                <w:iCs/>
                <w:noProof/>
                <w:lang w:eastAsia="ko-KR"/>
              </w:rPr>
              <w:t>, was introduced for s</w:t>
            </w:r>
            <w:r w:rsidRPr="00170B46">
              <w:rPr>
                <w:iCs/>
                <w:noProof/>
                <w:lang w:eastAsia="ko-KR"/>
              </w:rPr>
              <w:t>upport</w:t>
            </w:r>
            <w:r>
              <w:rPr>
                <w:iCs/>
                <w:noProof/>
                <w:lang w:eastAsia="ko-KR"/>
              </w:rPr>
              <w:t>ing</w:t>
            </w:r>
            <w:r w:rsidRPr="00170B46">
              <w:rPr>
                <w:iCs/>
                <w:noProof/>
                <w:lang w:eastAsia="ko-KR"/>
              </w:rPr>
              <w:t xml:space="preserve"> </w:t>
            </w:r>
            <w:r>
              <w:rPr>
                <w:iCs/>
                <w:noProof/>
                <w:lang w:eastAsia="ko-KR"/>
              </w:rPr>
              <w:t>up to</w:t>
            </w:r>
            <w:r w:rsidRPr="00170B46">
              <w:rPr>
                <w:iCs/>
                <w:noProof/>
                <w:lang w:eastAsia="ko-KR"/>
              </w:rPr>
              <w:t xml:space="preserve"> 2 </w:t>
            </w:r>
            <w:r>
              <w:rPr>
                <w:iCs/>
                <w:noProof/>
                <w:lang w:eastAsia="ko-KR"/>
              </w:rPr>
              <w:t>semi-persistent</w:t>
            </w:r>
            <w:r w:rsidRPr="00170B46">
              <w:rPr>
                <w:iCs/>
                <w:noProof/>
                <w:lang w:eastAsia="ko-KR"/>
              </w:rPr>
              <w:t xml:space="preserve"> SRS resource sets and </w:t>
            </w:r>
            <w:r>
              <w:rPr>
                <w:iCs/>
                <w:noProof/>
                <w:lang w:eastAsia="ko-KR"/>
              </w:rPr>
              <w:t>up to</w:t>
            </w:r>
            <w:r w:rsidRPr="00170B46">
              <w:rPr>
                <w:iCs/>
                <w:noProof/>
                <w:lang w:eastAsia="ko-KR"/>
              </w:rPr>
              <w:t xml:space="preserve"> 1 periodic SRS resource set for 8T8R antenna switching</w:t>
            </w:r>
            <w:r>
              <w:rPr>
                <w:iCs/>
                <w:noProof/>
                <w:lang w:eastAsia="ko-KR"/>
              </w:rPr>
              <w:t>.</w:t>
            </w:r>
            <w:r w:rsidRPr="00170B46">
              <w:rPr>
                <w:iCs/>
                <w:noProof/>
                <w:lang w:eastAsia="ko-KR"/>
              </w:rPr>
              <w:t xml:space="preserve"> </w:t>
            </w:r>
            <w:r>
              <w:rPr>
                <w:iCs/>
                <w:noProof/>
                <w:lang w:eastAsia="ko-KR"/>
              </w:rPr>
              <w:t>However, w</w:t>
            </w:r>
            <w:r>
              <w:rPr>
                <w:iCs/>
                <w:noProof/>
                <w:lang w:val="x-none" w:eastAsia="ko-KR"/>
              </w:rPr>
              <w:t xml:space="preserve">hen the specification describes an UE behavior which only can be configured with </w:t>
            </w:r>
            <w:r>
              <w:rPr>
                <w:rFonts w:eastAsia="MS Mincho"/>
                <w:iCs/>
                <w:color w:val="000000" w:themeColor="text1"/>
                <w:lang w:val="en-US" w:eastAsia="ja-JP"/>
              </w:rPr>
              <w:t xml:space="preserve">up to two </w:t>
            </w:r>
            <w:r w:rsidRPr="007D29DE">
              <w:rPr>
                <w:rFonts w:eastAsia="MS Mincho"/>
                <w:iCs/>
                <w:color w:val="000000" w:themeColor="text1"/>
                <w:lang w:val="en-US" w:eastAsia="ja-JP"/>
              </w:rPr>
              <w:t>SRS resource set</w:t>
            </w:r>
            <w:r>
              <w:rPr>
                <w:rFonts w:eastAsia="MS Mincho"/>
                <w:iCs/>
                <w:color w:val="000000" w:themeColor="text1"/>
                <w:lang w:val="en-US" w:eastAsia="ja-JP"/>
              </w:rPr>
              <w:t>s (i.e., the UE</w:t>
            </w:r>
            <w:r>
              <w:rPr>
                <w:iCs/>
                <w:noProof/>
                <w:lang w:val="x-none" w:eastAsia="ko-KR"/>
              </w:rPr>
              <w:t xml:space="preserve"> does not support up to 2 semi-persistent SRS resource sets and up to 1 periodic SRS resource set) for 1T1R, 2T2R, 4T4R, or 8T8R, a UE capability </w:t>
            </w:r>
            <w:r>
              <w:rPr>
                <w:i/>
                <w:iCs/>
                <w:lang w:eastAsia="zh-CN"/>
              </w:rPr>
              <w:t xml:space="preserve">srs-AntennaSwitching2SP-1Periodic </w:t>
            </w:r>
            <w:r>
              <w:rPr>
                <w:lang w:eastAsia="zh-CN"/>
              </w:rPr>
              <w:t xml:space="preserve">is only captured which is relevant on 1T1R, 2T2R, or 4T4R, and a UE capability relevant on 8T8R, </w:t>
            </w:r>
            <w:r w:rsidRPr="00170B46">
              <w:rPr>
                <w:i/>
                <w:noProof/>
                <w:lang w:eastAsia="ko-KR"/>
              </w:rPr>
              <w:t>srs-AntennaSwitching8T8R2SP-1Periodic</w:t>
            </w:r>
            <w:r>
              <w:rPr>
                <w:lang w:eastAsia="zh-CN"/>
              </w:rPr>
              <w:t>, is not captured.</w:t>
            </w:r>
          </w:p>
        </w:tc>
      </w:tr>
      <w:tr w:rsidR="002D6C65" w14:paraId="73BC58DE" w14:textId="77777777" w:rsidTr="00625C17">
        <w:tc>
          <w:tcPr>
            <w:tcW w:w="2694" w:type="dxa"/>
            <w:tcBorders>
              <w:left w:val="single" w:sz="4" w:space="0" w:color="auto"/>
            </w:tcBorders>
          </w:tcPr>
          <w:p w14:paraId="1AA046FC" w14:textId="77777777" w:rsidR="002D6C65" w:rsidRDefault="002D6C65" w:rsidP="00625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11D000D3" w14:textId="77777777" w:rsidR="002D6C65" w:rsidRDefault="002D6C65" w:rsidP="00625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C65" w:rsidRPr="00FC3B1E" w14:paraId="1F0BD07F" w14:textId="77777777" w:rsidTr="00625C17">
        <w:tc>
          <w:tcPr>
            <w:tcW w:w="2694" w:type="dxa"/>
            <w:tcBorders>
              <w:left w:val="single" w:sz="4" w:space="0" w:color="auto"/>
            </w:tcBorders>
          </w:tcPr>
          <w:p w14:paraId="1BAA4206" w14:textId="77777777" w:rsidR="002D6C65" w:rsidRDefault="002D6C65" w:rsidP="00625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6DB39FF1" w14:textId="77777777" w:rsidR="002D6C65" w:rsidRPr="00FC3B1E" w:rsidRDefault="002D6C65" w:rsidP="00625C17">
            <w:pPr>
              <w:pStyle w:val="CRCoverPage"/>
              <w:spacing w:after="0"/>
              <w:ind w:left="100"/>
              <w:rPr>
                <w:iCs/>
                <w:noProof/>
                <w:lang w:val="en-US" w:eastAsia="ko-KR"/>
              </w:rPr>
            </w:pPr>
            <w:r>
              <w:rPr>
                <w:iCs/>
                <w:noProof/>
                <w:lang w:val="x-none" w:eastAsia="ko-KR"/>
              </w:rPr>
              <w:t xml:space="preserve">Add a UE capability </w:t>
            </w:r>
            <w:r w:rsidRPr="00170B46">
              <w:rPr>
                <w:i/>
                <w:noProof/>
                <w:lang w:eastAsia="ko-KR"/>
              </w:rPr>
              <w:t>srs-AntennaSwitching8T8R2SP-1Periodic</w:t>
            </w:r>
            <w:r>
              <w:rPr>
                <w:iCs/>
                <w:noProof/>
                <w:lang w:eastAsia="ko-KR"/>
              </w:rPr>
              <w:t xml:space="preserve"> to a relevant sentence on 8T8R.</w:t>
            </w:r>
          </w:p>
        </w:tc>
      </w:tr>
      <w:tr w:rsidR="002D6C65" w14:paraId="14EF3F27" w14:textId="77777777" w:rsidTr="00625C17">
        <w:tc>
          <w:tcPr>
            <w:tcW w:w="2694" w:type="dxa"/>
            <w:tcBorders>
              <w:left w:val="single" w:sz="4" w:space="0" w:color="auto"/>
            </w:tcBorders>
          </w:tcPr>
          <w:p w14:paraId="234A5A00" w14:textId="77777777" w:rsidR="002D6C65" w:rsidRDefault="002D6C65" w:rsidP="00625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766B7EE0" w14:textId="77777777" w:rsidR="002D6C65" w:rsidRDefault="002D6C65" w:rsidP="00625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C65" w14:paraId="1559D948" w14:textId="77777777" w:rsidTr="00625C17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395684AC" w14:textId="77777777" w:rsidR="002D6C65" w:rsidRDefault="002D6C65" w:rsidP="00625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C9B97" w14:textId="77777777" w:rsidR="002D6C65" w:rsidRDefault="002D6C65" w:rsidP="00625C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iCs/>
                <w:noProof/>
                <w:lang w:eastAsia="ko-KR"/>
              </w:rPr>
              <w:t>The corresponding UE’s possible RRC configuration on 8T8R SRS antenna switching is not accurately described when the UE capability is not reported.</w:t>
            </w:r>
          </w:p>
        </w:tc>
      </w:tr>
    </w:tbl>
    <w:p w14:paraId="4A0AE7F3" w14:textId="75A33CF3" w:rsidR="002D6C65" w:rsidRDefault="002D6C65" w:rsidP="002D6C65">
      <w:pPr>
        <w:pStyle w:val="0Maintext"/>
        <w:spacing w:after="60" w:afterAutospacing="0"/>
        <w:ind w:firstLine="0"/>
        <w:rPr>
          <w:lang w:val="en-US" w:eastAsia="ko-KR"/>
        </w:rPr>
      </w:pPr>
    </w:p>
    <w:p w14:paraId="12663FD9" w14:textId="3E489FAE" w:rsidR="002D6C65" w:rsidRDefault="002D6C65" w:rsidP="002D6C65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>The suggested TP is as follows:</w:t>
      </w:r>
    </w:p>
    <w:p w14:paraId="0322B513" w14:textId="65894BBA" w:rsidR="002D6C65" w:rsidRDefault="002D6C65" w:rsidP="002D6C65">
      <w:pPr>
        <w:pStyle w:val="0Maintext"/>
        <w:spacing w:after="60" w:afterAutospacing="0"/>
        <w:ind w:firstLine="0"/>
        <w:rPr>
          <w:lang w:val="en-US" w:eastAsia="ko-KR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6C65" w14:paraId="3DD21592" w14:textId="77777777" w:rsidTr="002D6C65">
        <w:tc>
          <w:tcPr>
            <w:tcW w:w="9629" w:type="dxa"/>
          </w:tcPr>
          <w:p w14:paraId="5A0B558D" w14:textId="77777777" w:rsidR="002D6C65" w:rsidRPr="002D6C65" w:rsidRDefault="002D6C65" w:rsidP="002D6C65">
            <w:pPr>
              <w:spacing w:after="180"/>
              <w:rPr>
                <w:rFonts w:ascii="Arial" w:hAnsi="Arial"/>
                <w:sz w:val="28"/>
                <w:szCs w:val="20"/>
                <w:lang w:val="x-none" w:eastAsia="en-US"/>
              </w:rPr>
            </w:pPr>
            <w:bookmarkStart w:id="2" w:name="_Toc11352159"/>
            <w:bookmarkStart w:id="3" w:name="_Toc20318049"/>
            <w:bookmarkStart w:id="4" w:name="_Toc27299947"/>
            <w:bookmarkStart w:id="5" w:name="_Toc29673221"/>
            <w:bookmarkStart w:id="6" w:name="_Toc29673362"/>
            <w:bookmarkStart w:id="7" w:name="_Toc29674355"/>
            <w:bookmarkStart w:id="8" w:name="_Toc36645585"/>
            <w:bookmarkStart w:id="9" w:name="_Toc45810634"/>
            <w:bookmarkStart w:id="10" w:name="_Toc192172965"/>
            <w:r w:rsidRPr="002D6C65">
              <w:rPr>
                <w:rFonts w:ascii="Arial" w:hAnsi="Arial"/>
                <w:sz w:val="28"/>
                <w:szCs w:val="20"/>
                <w:lang w:val="x-none" w:eastAsia="en-US"/>
              </w:rPr>
              <w:t>6.2.1.2</w:t>
            </w:r>
            <w:r w:rsidRPr="002D6C65">
              <w:rPr>
                <w:rFonts w:ascii="Arial" w:hAnsi="Arial"/>
                <w:sz w:val="28"/>
                <w:szCs w:val="20"/>
                <w:lang w:val="x-none" w:eastAsia="en-US"/>
              </w:rPr>
              <w:tab/>
              <w:t xml:space="preserve">UE </w:t>
            </w:r>
            <w:r w:rsidRPr="002D6C65">
              <w:rPr>
                <w:rFonts w:ascii="Arial" w:hAnsi="Arial"/>
                <w:sz w:val="28"/>
                <w:szCs w:val="20"/>
                <w:lang w:val="en-GB" w:eastAsia="en-US"/>
              </w:rPr>
              <w:t>sounding procedure for DL CSI acquisition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7FDDF0F7" w14:textId="46A2DE94" w:rsidR="002D6C65" w:rsidRPr="002D6C65" w:rsidRDefault="002D6C65" w:rsidP="002D6C65">
            <w:pPr>
              <w:spacing w:after="180"/>
              <w:rPr>
                <w:color w:val="FF0000"/>
                <w:sz w:val="20"/>
                <w:szCs w:val="20"/>
                <w:lang w:eastAsia="en-US"/>
              </w:rPr>
            </w:pPr>
            <w:r w:rsidRPr="002D6C65">
              <w:rPr>
                <w:color w:val="FF0000"/>
                <w:sz w:val="20"/>
                <w:szCs w:val="20"/>
                <w:lang w:eastAsia="en-US"/>
              </w:rPr>
              <w:t>=============================== Unchanged Text Omitted =================================</w:t>
            </w:r>
          </w:p>
          <w:p w14:paraId="00723669" w14:textId="77777777" w:rsidR="002D6C65" w:rsidRPr="002D6C65" w:rsidRDefault="002D6C65" w:rsidP="002D6C65">
            <w:pPr>
              <w:spacing w:after="180"/>
              <w:ind w:left="568" w:hanging="284"/>
              <w:rPr>
                <w:rFonts w:eastAsia="MS Mincho"/>
                <w:iCs/>
                <w:color w:val="000000"/>
                <w:sz w:val="20"/>
                <w:szCs w:val="20"/>
                <w:lang w:val="en-GB" w:eastAsia="ja-JP"/>
              </w:rPr>
            </w:pPr>
            <w:r w:rsidRPr="002D6C65">
              <w:rPr>
                <w:rFonts w:eastAsia="MS Mincho"/>
                <w:iCs/>
                <w:color w:val="000000"/>
                <w:sz w:val="20"/>
                <w:szCs w:val="20"/>
                <w:lang w:eastAsia="ja-JP"/>
              </w:rPr>
              <w:t>-</w:t>
            </w:r>
            <w:r w:rsidRPr="002D6C65">
              <w:rPr>
                <w:rFonts w:eastAsia="MS Mincho"/>
                <w:iCs/>
                <w:color w:val="000000"/>
                <w:sz w:val="20"/>
                <w:szCs w:val="20"/>
                <w:lang w:eastAsia="ja-JP"/>
              </w:rPr>
              <w:tab/>
            </w:r>
            <w:r w:rsidRPr="002D6C65">
              <w:rPr>
                <w:rFonts w:eastAsia="MS Mincho"/>
                <w:iCs/>
                <w:sz w:val="20"/>
                <w:szCs w:val="20"/>
                <w:lang w:eastAsia="ja-JP"/>
              </w:rPr>
              <w:t xml:space="preserve">For 1T=1R, 2T=2R, 4T=4R or 8T=8R, </w:t>
            </w:r>
            <w:r w:rsidRPr="002D6C65">
              <w:rPr>
                <w:rFonts w:eastAsia="MS Mincho"/>
                <w:iCs/>
                <w:color w:val="000000"/>
                <w:sz w:val="20"/>
                <w:szCs w:val="20"/>
                <w:lang w:eastAsia="ja-JP"/>
              </w:rPr>
              <w:t>up to two SRS resource sets each with one SRS resource</w:t>
            </w:r>
            <w:r w:rsidRPr="002D6C65">
              <w:rPr>
                <w:rFonts w:eastAsia="MS Mincho"/>
                <w:iCs/>
                <w:color w:val="000000"/>
                <w:sz w:val="20"/>
                <w:szCs w:val="20"/>
                <w:lang w:val="en-GB" w:eastAsia="ja-JP"/>
              </w:rPr>
              <w:t xml:space="preserve"> can be configured</w:t>
            </w:r>
            <w:r w:rsidRPr="002D6C65">
              <w:rPr>
                <w:rFonts w:eastAsia="MS Mincho"/>
                <w:iCs/>
                <w:color w:val="000000"/>
                <w:sz w:val="20"/>
                <w:szCs w:val="20"/>
                <w:lang w:eastAsia="ja-JP"/>
              </w:rPr>
              <w:t>, where the number of SRS ports for each resource is equal to 1, 2, 4 or 8</w:t>
            </w:r>
            <w:r w:rsidRPr="002D6C65">
              <w:rPr>
                <w:rFonts w:eastAsia="MS Mincho"/>
                <w:iCs/>
                <w:color w:val="000000"/>
                <w:sz w:val="20"/>
                <w:szCs w:val="20"/>
                <w:lang w:val="en-GB" w:eastAsia="ja-JP"/>
              </w:rPr>
              <w:t xml:space="preserve"> </w:t>
            </w:r>
            <w:r w:rsidRPr="002D6C65">
              <w:rPr>
                <w:rFonts w:eastAsia="MS Mincho"/>
                <w:color w:val="000000"/>
                <w:sz w:val="20"/>
                <w:szCs w:val="20"/>
                <w:lang w:val="en-GB" w:eastAsia="en-US"/>
              </w:rPr>
              <w:t xml:space="preserve">if the UE is not indicating </w:t>
            </w:r>
            <w:r w:rsidRPr="002D6C65">
              <w:rPr>
                <w:i/>
                <w:iCs/>
                <w:sz w:val="20"/>
                <w:szCs w:val="20"/>
                <w:lang w:val="en-GB" w:eastAsia="zh-CN"/>
              </w:rPr>
              <w:t>srs-AntennaSwitching2SP-1Periodic</w:t>
            </w:r>
            <w:ins w:id="11" w:author="Samsung" w:date="2025-05-09T19:00:00Z">
              <w:r w:rsidRPr="002D6C65">
                <w:rPr>
                  <w:i/>
                  <w:iCs/>
                  <w:sz w:val="20"/>
                  <w:szCs w:val="20"/>
                  <w:lang w:val="en-GB" w:eastAsia="zh-CN"/>
                </w:rPr>
                <w:t xml:space="preserve"> </w:t>
              </w:r>
              <w:r w:rsidRPr="002D6C65">
                <w:rPr>
                  <w:sz w:val="20"/>
                  <w:szCs w:val="20"/>
                  <w:lang w:val="en-GB" w:eastAsia="zh-CN"/>
                </w:rPr>
                <w:t xml:space="preserve">or </w:t>
              </w:r>
              <w:r w:rsidRPr="002D6C65">
                <w:rPr>
                  <w:i/>
                  <w:sz w:val="20"/>
                  <w:szCs w:val="20"/>
                  <w:lang w:val="en-GB" w:eastAsia="zh-CN"/>
                </w:rPr>
                <w:t>srs-AntennaSwitching8T8R2SP-1Periodic</w:t>
              </w:r>
            </w:ins>
            <w:r w:rsidRPr="002D6C65">
              <w:rPr>
                <w:rFonts w:eastAsia="MS Mincho"/>
                <w:color w:val="000000"/>
                <w:sz w:val="20"/>
                <w:szCs w:val="20"/>
                <w:lang w:val="en-GB" w:eastAsia="en-US"/>
              </w:rPr>
              <w:t xml:space="preserve">. Up to two SRS resource sets configured with </w:t>
            </w:r>
            <w:proofErr w:type="spellStart"/>
            <w:r w:rsidRPr="002D6C65">
              <w:rPr>
                <w:rFonts w:eastAsia="MS Mincho"/>
                <w:i/>
                <w:color w:val="000000"/>
                <w:sz w:val="20"/>
                <w:szCs w:val="20"/>
                <w:lang w:val="en-GB" w:eastAsia="en-US"/>
              </w:rPr>
              <w:t>resourceType</w:t>
            </w:r>
            <w:proofErr w:type="spellEnd"/>
            <w:r w:rsidRPr="002D6C65">
              <w:rPr>
                <w:rFonts w:eastAsia="MS Mincho"/>
                <w:color w:val="000000"/>
                <w:sz w:val="20"/>
                <w:szCs w:val="20"/>
                <w:lang w:val="en-GB" w:eastAsia="en-US"/>
              </w:rPr>
              <w:t xml:space="preserve"> in </w:t>
            </w:r>
            <w:r w:rsidRPr="002D6C65">
              <w:rPr>
                <w:rFonts w:eastAsia="MS Mincho"/>
                <w:i/>
                <w:color w:val="000000"/>
                <w:sz w:val="20"/>
                <w:szCs w:val="20"/>
                <w:lang w:val="en-GB" w:eastAsia="en-US"/>
              </w:rPr>
              <w:t>SRS-</w:t>
            </w:r>
            <w:proofErr w:type="spellStart"/>
            <w:r w:rsidRPr="002D6C65">
              <w:rPr>
                <w:rFonts w:eastAsia="MS Mincho"/>
                <w:i/>
                <w:color w:val="000000"/>
                <w:sz w:val="20"/>
                <w:szCs w:val="20"/>
                <w:lang w:val="en-GB" w:eastAsia="en-US"/>
              </w:rPr>
              <w:t>ResourceSet</w:t>
            </w:r>
            <w:proofErr w:type="spellEnd"/>
            <w:r w:rsidRPr="002D6C65">
              <w:rPr>
                <w:rFonts w:eastAsia="MS Mincho"/>
                <w:color w:val="000000"/>
                <w:sz w:val="20"/>
                <w:szCs w:val="20"/>
                <w:lang w:val="en-GB" w:eastAsia="en-US"/>
              </w:rPr>
              <w:t xml:space="preserve"> set to '</w:t>
            </w:r>
            <w:r w:rsidRPr="002D6C65">
              <w:rPr>
                <w:rFonts w:eastAsia="MS Mincho"/>
                <w:i/>
                <w:color w:val="000000"/>
                <w:sz w:val="20"/>
                <w:szCs w:val="20"/>
                <w:lang w:val="en-GB" w:eastAsia="en-US"/>
              </w:rPr>
              <w:t>semi-persistent</w:t>
            </w:r>
            <w:r w:rsidRPr="002D6C65">
              <w:rPr>
                <w:rFonts w:eastAsia="MS Mincho"/>
                <w:color w:val="000000"/>
                <w:sz w:val="20"/>
                <w:szCs w:val="20"/>
                <w:lang w:val="en-GB" w:eastAsia="en-US"/>
              </w:rPr>
              <w:t xml:space="preserve">' and one SRS resource set configured with </w:t>
            </w:r>
            <w:proofErr w:type="spellStart"/>
            <w:r w:rsidRPr="002D6C65">
              <w:rPr>
                <w:rFonts w:eastAsia="MS Mincho"/>
                <w:i/>
                <w:color w:val="000000"/>
                <w:sz w:val="20"/>
                <w:szCs w:val="20"/>
                <w:lang w:val="en-GB" w:eastAsia="en-US"/>
              </w:rPr>
              <w:t>resourceType</w:t>
            </w:r>
            <w:proofErr w:type="spellEnd"/>
            <w:r w:rsidRPr="002D6C65">
              <w:rPr>
                <w:rFonts w:eastAsia="MS Mincho"/>
                <w:color w:val="000000"/>
                <w:sz w:val="20"/>
                <w:szCs w:val="20"/>
                <w:lang w:val="en-GB" w:eastAsia="en-US"/>
              </w:rPr>
              <w:t xml:space="preserve"> in </w:t>
            </w:r>
            <w:r w:rsidRPr="002D6C65">
              <w:rPr>
                <w:rFonts w:eastAsia="MS Mincho"/>
                <w:i/>
                <w:color w:val="000000"/>
                <w:sz w:val="20"/>
                <w:szCs w:val="20"/>
                <w:lang w:val="en-GB" w:eastAsia="en-US"/>
              </w:rPr>
              <w:t>SRS-</w:t>
            </w:r>
            <w:proofErr w:type="spellStart"/>
            <w:r w:rsidRPr="002D6C65">
              <w:rPr>
                <w:rFonts w:eastAsia="MS Mincho"/>
                <w:i/>
                <w:color w:val="000000"/>
                <w:sz w:val="20"/>
                <w:szCs w:val="20"/>
                <w:lang w:val="en-GB" w:eastAsia="en-US"/>
              </w:rPr>
              <w:t>ResourceSet</w:t>
            </w:r>
            <w:proofErr w:type="spellEnd"/>
            <w:r w:rsidRPr="002D6C65">
              <w:rPr>
                <w:rFonts w:eastAsia="MS Mincho"/>
                <w:color w:val="000000"/>
                <w:sz w:val="20"/>
                <w:szCs w:val="20"/>
                <w:lang w:val="en-GB" w:eastAsia="en-US"/>
              </w:rPr>
              <w:t xml:space="preserve"> set to '</w:t>
            </w:r>
            <w:r w:rsidRPr="002D6C65">
              <w:rPr>
                <w:rFonts w:eastAsia="MS Mincho"/>
                <w:i/>
                <w:color w:val="000000"/>
                <w:sz w:val="20"/>
                <w:szCs w:val="20"/>
                <w:lang w:val="en-GB" w:eastAsia="en-US"/>
              </w:rPr>
              <w:t>periodic</w:t>
            </w:r>
            <w:r w:rsidRPr="002D6C65">
              <w:rPr>
                <w:rFonts w:eastAsia="MS Mincho"/>
                <w:color w:val="000000"/>
                <w:sz w:val="20"/>
                <w:szCs w:val="20"/>
                <w:lang w:val="en-GB" w:eastAsia="en-US"/>
              </w:rPr>
              <w:t xml:space="preserve">' </w:t>
            </w:r>
            <w:r w:rsidRPr="002D6C65">
              <w:rPr>
                <w:color w:val="000000"/>
                <w:sz w:val="18"/>
                <w:szCs w:val="18"/>
                <w:lang w:eastAsia="en-US"/>
              </w:rPr>
              <w:t>can be configured and the two SRS resource sets configured with '</w:t>
            </w:r>
            <w:r w:rsidRPr="002D6C65">
              <w:rPr>
                <w:i/>
                <w:color w:val="000000"/>
                <w:sz w:val="18"/>
                <w:szCs w:val="18"/>
                <w:lang w:eastAsia="en-US"/>
              </w:rPr>
              <w:t>semi-persistent</w:t>
            </w:r>
            <w:r w:rsidRPr="002D6C65">
              <w:rPr>
                <w:color w:val="000000"/>
                <w:sz w:val="18"/>
                <w:szCs w:val="18"/>
                <w:lang w:eastAsia="en-US"/>
              </w:rPr>
              <w:t>' are not activated at the same time, or up to two SRS resource sets can be configured</w:t>
            </w:r>
            <w:r w:rsidRPr="002D6C65">
              <w:rPr>
                <w:color w:val="000000"/>
                <w:sz w:val="18"/>
                <w:szCs w:val="18"/>
                <w:lang w:val="en-GB" w:eastAsia="en-US"/>
              </w:rPr>
              <w:t>,</w:t>
            </w:r>
            <w:r w:rsidRPr="002D6C65">
              <w:rPr>
                <w:rFonts w:eastAsia="MS Mincho"/>
                <w:color w:val="000000"/>
                <w:sz w:val="20"/>
                <w:szCs w:val="20"/>
                <w:lang w:val="en-GB" w:eastAsia="en-US"/>
              </w:rPr>
              <w:t xml:space="preserve"> if the UE is indicating </w:t>
            </w:r>
            <w:r w:rsidRPr="002D6C65">
              <w:rPr>
                <w:i/>
                <w:iCs/>
                <w:sz w:val="20"/>
                <w:szCs w:val="20"/>
                <w:lang w:val="en-GB" w:eastAsia="zh-CN"/>
              </w:rPr>
              <w:t xml:space="preserve">srs-AntennaSwitching2SP-1Periodic </w:t>
            </w:r>
            <w:r w:rsidRPr="002D6C65">
              <w:rPr>
                <w:sz w:val="20"/>
                <w:szCs w:val="20"/>
                <w:lang w:val="en-GB" w:eastAsia="zh-CN"/>
              </w:rPr>
              <w:t xml:space="preserve">or </w:t>
            </w:r>
            <w:r w:rsidRPr="002D6C65">
              <w:rPr>
                <w:i/>
                <w:sz w:val="20"/>
                <w:szCs w:val="20"/>
                <w:lang w:val="en-GB" w:eastAsia="zh-CN"/>
              </w:rPr>
              <w:t>srs-AntennaSwitching8T8R2SP-1Periodic</w:t>
            </w:r>
            <w:r w:rsidRPr="002D6C65">
              <w:rPr>
                <w:rFonts w:eastAsia="MS Mincho"/>
                <w:color w:val="000000"/>
                <w:sz w:val="20"/>
                <w:szCs w:val="20"/>
                <w:lang w:val="en-GB" w:eastAsia="en-US"/>
              </w:rPr>
              <w:t>, where each SRS resource set has one SRS resource, the number of SRS ports for each resource is equal to 1, 2, 4</w:t>
            </w:r>
            <w:r w:rsidRPr="002D6C65">
              <w:rPr>
                <w:rFonts w:eastAsia="MS Mincho"/>
                <w:iCs/>
                <w:color w:val="000000"/>
                <w:sz w:val="20"/>
                <w:szCs w:val="20"/>
                <w:lang w:val="en-GB" w:eastAsia="ja-JP"/>
              </w:rPr>
              <w:t xml:space="preserve">, </w:t>
            </w:r>
            <w:r w:rsidRPr="002D6C65">
              <w:rPr>
                <w:rFonts w:eastAsia="MS Mincho"/>
                <w:color w:val="000000"/>
                <w:sz w:val="20"/>
                <w:szCs w:val="20"/>
                <w:lang w:val="en-GB" w:eastAsia="ja-JP"/>
              </w:rPr>
              <w:t>or 8</w:t>
            </w:r>
            <w:r w:rsidRPr="002D6C65">
              <w:rPr>
                <w:rFonts w:eastAsia="MS Mincho"/>
                <w:iCs/>
                <w:color w:val="000000"/>
                <w:sz w:val="20"/>
                <w:szCs w:val="20"/>
                <w:lang w:val="en-GB" w:eastAsia="ja-JP"/>
              </w:rPr>
              <w:t xml:space="preserve"> or</w:t>
            </w:r>
          </w:p>
          <w:p w14:paraId="4ED789E6" w14:textId="54174A06" w:rsidR="002D6C65" w:rsidRDefault="002D6C65" w:rsidP="002D6C65">
            <w:pPr>
              <w:spacing w:after="180"/>
            </w:pPr>
            <w:r w:rsidRPr="002D6C65">
              <w:rPr>
                <w:color w:val="FF0000"/>
                <w:sz w:val="20"/>
                <w:szCs w:val="20"/>
                <w:lang w:eastAsia="en-US"/>
              </w:rPr>
              <w:t>=============================== Unchanged Text Omitted =================================</w:t>
            </w:r>
          </w:p>
        </w:tc>
      </w:tr>
    </w:tbl>
    <w:p w14:paraId="5F2B16C2" w14:textId="77777777" w:rsidR="002D6C65" w:rsidRDefault="002D6C65" w:rsidP="002D6C65">
      <w:pPr>
        <w:pStyle w:val="0Maintext"/>
        <w:spacing w:after="60" w:afterAutospacing="0"/>
        <w:ind w:firstLine="0"/>
        <w:rPr>
          <w:lang w:val="en-US" w:eastAsia="ko-KR"/>
        </w:rPr>
      </w:pPr>
    </w:p>
    <w:p w14:paraId="2A061F7E" w14:textId="77777777" w:rsidR="00FD623D" w:rsidRDefault="00FD623D" w:rsidP="00FD623D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rFonts w:hint="eastAsia"/>
          <w:lang w:val="en-US" w:eastAsia="ko-KR"/>
        </w:rPr>
        <w:t>P</w:t>
      </w:r>
      <w:r>
        <w:rPr>
          <w:lang w:val="en-US" w:eastAsia="ko-KR"/>
        </w:rPr>
        <w:t>lease provide your view on above text proposal, if any.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7788"/>
      </w:tblGrid>
      <w:tr w:rsidR="00FD623D" w:rsidRPr="006A35CD" w14:paraId="2CEEAF8D" w14:textId="77777777" w:rsidTr="008E435A">
        <w:trPr>
          <w:trHeight w:val="335"/>
          <w:jc w:val="center"/>
        </w:trPr>
        <w:tc>
          <w:tcPr>
            <w:tcW w:w="1838" w:type="dxa"/>
            <w:shd w:val="clear" w:color="auto" w:fill="D9D9D9"/>
          </w:tcPr>
          <w:p w14:paraId="47F2DC12" w14:textId="77777777" w:rsidR="00FD623D" w:rsidRPr="006A35CD" w:rsidRDefault="00FD623D" w:rsidP="008E435A">
            <w:pPr>
              <w:pStyle w:val="0Maintext"/>
              <w:spacing w:after="60" w:afterAutospacing="0"/>
              <w:ind w:firstLine="0"/>
              <w:rPr>
                <w:rFonts w:eastAsia="맑은 고딕"/>
                <w:lang w:val="en-US" w:eastAsia="ko-KR"/>
              </w:rPr>
            </w:pPr>
            <w:r w:rsidRPr="006A35CD">
              <w:rPr>
                <w:rFonts w:eastAsia="맑은 고딕"/>
                <w:lang w:val="en-US" w:eastAsia="ko-KR"/>
              </w:rPr>
              <w:t>Company</w:t>
            </w:r>
          </w:p>
        </w:tc>
        <w:tc>
          <w:tcPr>
            <w:tcW w:w="7788" w:type="dxa"/>
            <w:shd w:val="clear" w:color="auto" w:fill="D9D9D9"/>
          </w:tcPr>
          <w:p w14:paraId="4AF17A53" w14:textId="77777777" w:rsidR="00FD623D" w:rsidRPr="006A35CD" w:rsidRDefault="00FD623D" w:rsidP="008E435A">
            <w:pPr>
              <w:pStyle w:val="0Maintext"/>
              <w:spacing w:after="60" w:afterAutospacing="0"/>
              <w:ind w:firstLine="0"/>
              <w:rPr>
                <w:rFonts w:eastAsia="맑은 고딕"/>
                <w:lang w:val="en-US" w:eastAsia="ko-KR"/>
              </w:rPr>
            </w:pPr>
            <w:r w:rsidRPr="006A35CD">
              <w:rPr>
                <w:rFonts w:eastAsia="맑은 고딕"/>
                <w:lang w:val="en-US" w:eastAsia="ko-KR"/>
              </w:rPr>
              <w:t>Comments</w:t>
            </w:r>
          </w:p>
        </w:tc>
      </w:tr>
      <w:tr w:rsidR="00FD623D" w:rsidRPr="006A35CD" w14:paraId="77DC7C7B" w14:textId="77777777" w:rsidTr="008E435A">
        <w:trPr>
          <w:trHeight w:val="244"/>
          <w:jc w:val="center"/>
        </w:trPr>
        <w:tc>
          <w:tcPr>
            <w:tcW w:w="1838" w:type="dxa"/>
          </w:tcPr>
          <w:p w14:paraId="5BD16F31" w14:textId="29C599FE" w:rsidR="00FD623D" w:rsidRPr="00EC3411" w:rsidRDefault="00EC3411" w:rsidP="008E435A">
            <w:pPr>
              <w:pStyle w:val="0Maintext"/>
              <w:spacing w:after="60" w:afterAutospacing="0"/>
              <w:ind w:firstLine="0"/>
              <w:rPr>
                <w:rFonts w:eastAsia="맑은 고딕" w:cs="Times New Roman"/>
                <w:lang w:val="en-US" w:eastAsia="ko-KR"/>
              </w:rPr>
            </w:pPr>
            <w:r>
              <w:rPr>
                <w:rFonts w:eastAsia="맑은 고딕" w:cs="Times New Roman" w:hint="cs"/>
                <w:lang w:val="en-US" w:eastAsia="ko-KR"/>
              </w:rPr>
              <w:t>Z</w:t>
            </w:r>
            <w:r>
              <w:rPr>
                <w:rFonts w:eastAsia="맑은 고딕" w:cs="Times New Roman"/>
                <w:lang w:val="en-US" w:eastAsia="ko-KR"/>
              </w:rPr>
              <w:t>TE</w:t>
            </w:r>
          </w:p>
        </w:tc>
        <w:tc>
          <w:tcPr>
            <w:tcW w:w="7788" w:type="dxa"/>
          </w:tcPr>
          <w:p w14:paraId="0CA382C5" w14:textId="33D325ED" w:rsidR="00FD623D" w:rsidRPr="00EC3411" w:rsidRDefault="00EC3411" w:rsidP="008E435A">
            <w:pPr>
              <w:pStyle w:val="0Maintext"/>
              <w:spacing w:after="60" w:afterAutospacing="0"/>
              <w:ind w:firstLine="0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F</w:t>
            </w:r>
            <w:r>
              <w:rPr>
                <w:rFonts w:eastAsia="DengXian"/>
                <w:lang w:val="en-US" w:eastAsia="zh-CN"/>
              </w:rPr>
              <w:t>ine with the TP. But it seems an editorial issue, and can be captured in an alignment CR?</w:t>
            </w:r>
          </w:p>
        </w:tc>
      </w:tr>
      <w:tr w:rsidR="00FD623D" w:rsidRPr="006A35CD" w14:paraId="5CFC8C5D" w14:textId="77777777" w:rsidTr="008E435A">
        <w:trPr>
          <w:trHeight w:val="53"/>
          <w:jc w:val="center"/>
        </w:trPr>
        <w:tc>
          <w:tcPr>
            <w:tcW w:w="1838" w:type="dxa"/>
          </w:tcPr>
          <w:p w14:paraId="60A06E5F" w14:textId="265B003A" w:rsidR="00FD623D" w:rsidRPr="006A35CD" w:rsidRDefault="00B567B7" w:rsidP="008E435A">
            <w:pPr>
              <w:pStyle w:val="0Maintext"/>
              <w:spacing w:after="60" w:afterAutospacing="0"/>
              <w:ind w:firstLine="0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lastRenderedPageBreak/>
              <w:t>Ericsson</w:t>
            </w:r>
          </w:p>
        </w:tc>
        <w:tc>
          <w:tcPr>
            <w:tcW w:w="7788" w:type="dxa"/>
          </w:tcPr>
          <w:p w14:paraId="05B71DBD" w14:textId="5BC5DFF4" w:rsidR="00FD623D" w:rsidRPr="006A35CD" w:rsidRDefault="00B567B7" w:rsidP="008E435A">
            <w:pPr>
              <w:pStyle w:val="0Maintext"/>
              <w:spacing w:after="60" w:afterAutospacing="0"/>
              <w:ind w:firstLine="0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Support.</w:t>
            </w:r>
          </w:p>
        </w:tc>
      </w:tr>
      <w:tr w:rsidR="00FD623D" w:rsidRPr="006A35CD" w14:paraId="1AC0C7C9" w14:textId="77777777" w:rsidTr="008E435A">
        <w:trPr>
          <w:trHeight w:val="53"/>
          <w:jc w:val="center"/>
        </w:trPr>
        <w:tc>
          <w:tcPr>
            <w:tcW w:w="1838" w:type="dxa"/>
          </w:tcPr>
          <w:p w14:paraId="5FA1A82C" w14:textId="59716FE2" w:rsidR="00FD623D" w:rsidRPr="00BB3FC3" w:rsidRDefault="00BB3FC3" w:rsidP="008E435A">
            <w:pPr>
              <w:pStyle w:val="0Maintext"/>
              <w:spacing w:after="60" w:afterAutospacing="0"/>
              <w:ind w:firstLine="0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O</w:t>
            </w:r>
            <w:r>
              <w:rPr>
                <w:rFonts w:eastAsia="DengXian"/>
                <w:lang w:val="en-US" w:eastAsia="zh-CN"/>
              </w:rPr>
              <w:t>PPO</w:t>
            </w:r>
          </w:p>
        </w:tc>
        <w:tc>
          <w:tcPr>
            <w:tcW w:w="7788" w:type="dxa"/>
          </w:tcPr>
          <w:p w14:paraId="57BD7866" w14:textId="2E546FFE" w:rsidR="00FD623D" w:rsidRPr="00BB3FC3" w:rsidRDefault="00BB3FC3" w:rsidP="008E435A">
            <w:pPr>
              <w:pStyle w:val="0Maintext"/>
              <w:spacing w:after="60" w:afterAutospacing="0"/>
              <w:ind w:firstLine="0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S</w:t>
            </w:r>
            <w:r>
              <w:rPr>
                <w:rFonts w:eastAsia="DengXian"/>
                <w:lang w:val="en-US" w:eastAsia="zh-CN"/>
              </w:rPr>
              <w:t>upport it as alignment CR.</w:t>
            </w:r>
          </w:p>
        </w:tc>
      </w:tr>
      <w:tr w:rsidR="00FD623D" w:rsidRPr="006A35CD" w14:paraId="6BF8AD05" w14:textId="77777777" w:rsidTr="008E435A">
        <w:trPr>
          <w:trHeight w:val="53"/>
          <w:jc w:val="center"/>
        </w:trPr>
        <w:tc>
          <w:tcPr>
            <w:tcW w:w="1838" w:type="dxa"/>
          </w:tcPr>
          <w:p w14:paraId="70BD1E9E" w14:textId="1DA434F2" w:rsidR="00FD623D" w:rsidRPr="006A35CD" w:rsidRDefault="00585A50" w:rsidP="008E435A">
            <w:pPr>
              <w:pStyle w:val="0Maintext"/>
              <w:spacing w:after="60" w:afterAutospacing="0"/>
              <w:ind w:firstLine="0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M</w:t>
            </w:r>
            <w:r>
              <w:rPr>
                <w:rFonts w:eastAsia="맑은 고딕"/>
                <w:lang w:val="en-US" w:eastAsia="ko-KR"/>
              </w:rPr>
              <w:t>oderator</w:t>
            </w:r>
          </w:p>
        </w:tc>
        <w:tc>
          <w:tcPr>
            <w:tcW w:w="7788" w:type="dxa"/>
          </w:tcPr>
          <w:p w14:paraId="6B6AC47D" w14:textId="7591C98A" w:rsidR="00FD623D" w:rsidRDefault="00585A50" w:rsidP="008E435A">
            <w:pPr>
              <w:pStyle w:val="0Maintext"/>
              <w:spacing w:after="60" w:afterAutospacing="0"/>
              <w:ind w:firstLine="0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T</w:t>
            </w:r>
            <w:r>
              <w:rPr>
                <w:rFonts w:eastAsia="맑은 고딕"/>
                <w:lang w:val="en-US" w:eastAsia="ko-KR"/>
              </w:rPr>
              <w:t>hanks for all inputs. It has been agreed on Monday online session (5/19) as follows:</w:t>
            </w:r>
          </w:p>
          <w:p w14:paraId="6D861686" w14:textId="77777777" w:rsidR="00585A50" w:rsidRDefault="00585A50" w:rsidP="008E435A">
            <w:pPr>
              <w:pStyle w:val="0Maintext"/>
              <w:spacing w:after="60" w:afterAutospacing="0"/>
              <w:ind w:firstLine="0"/>
              <w:rPr>
                <w:rFonts w:eastAsia="맑은 고딕"/>
                <w:lang w:val="en-US" w:eastAsia="ko-KR"/>
              </w:rPr>
            </w:pPr>
          </w:p>
          <w:p w14:paraId="14EAD2EA" w14:textId="77777777" w:rsidR="00585A50" w:rsidRPr="00585A50" w:rsidRDefault="00585A50" w:rsidP="00585A50">
            <w:pPr>
              <w:rPr>
                <w:rFonts w:ascii="Times" w:eastAsia="바탕" w:hAnsi="Times"/>
                <w:b/>
                <w:bCs/>
                <w:sz w:val="20"/>
                <w:lang w:val="en-GB" w:eastAsia="x-none"/>
              </w:rPr>
            </w:pPr>
            <w:r w:rsidRPr="00585A50">
              <w:rPr>
                <w:rFonts w:ascii="Times" w:eastAsia="바탕" w:hAnsi="Times"/>
                <w:b/>
                <w:bCs/>
                <w:sz w:val="20"/>
                <w:highlight w:val="green"/>
                <w:lang w:val="en-GB" w:eastAsia="x-none"/>
              </w:rPr>
              <w:t>Agreement</w:t>
            </w:r>
          </w:p>
          <w:p w14:paraId="653E2D16" w14:textId="77777777" w:rsidR="00C52510" w:rsidRDefault="00585A50" w:rsidP="00585A50">
            <w:pPr>
              <w:rPr>
                <w:rFonts w:ascii="Times" w:eastAsia="바탕" w:hAnsi="Times"/>
                <w:sz w:val="20"/>
                <w:lang w:val="en-GB" w:eastAsia="x-none"/>
              </w:rPr>
            </w:pPr>
            <w:r w:rsidRPr="00585A50">
              <w:rPr>
                <w:rFonts w:ascii="Times" w:eastAsia="바탕" w:hAnsi="Times"/>
                <w:sz w:val="20"/>
                <w:lang w:val="en-GB" w:eastAsia="x-none"/>
              </w:rPr>
              <w:t xml:space="preserve">The TP in R1-2503545 is agreed for Rel-18 TS38.214. Final CR in </w:t>
            </w:r>
            <w:r w:rsidRPr="00585A50">
              <w:rPr>
                <w:rFonts w:ascii="Times" w:eastAsia="바탕" w:hAnsi="Times"/>
                <w:sz w:val="20"/>
                <w:highlight w:val="yellow"/>
                <w:lang w:val="en-GB" w:eastAsia="x-none"/>
              </w:rPr>
              <w:t>R1-250XXXX</w:t>
            </w:r>
            <w:r w:rsidRPr="00585A50">
              <w:rPr>
                <w:rFonts w:ascii="Times" w:eastAsia="바탕" w:hAnsi="Times"/>
                <w:sz w:val="20"/>
                <w:lang w:val="en-GB" w:eastAsia="x-none"/>
              </w:rPr>
              <w:t>.</w:t>
            </w:r>
          </w:p>
          <w:p w14:paraId="505E42D9" w14:textId="77777777" w:rsidR="00D14565" w:rsidRDefault="00D14565" w:rsidP="00585A50">
            <w:pPr>
              <w:rPr>
                <w:rFonts w:ascii="Times" w:eastAsia="바탕" w:hAnsi="Times"/>
                <w:sz w:val="20"/>
                <w:lang w:val="en-GB" w:eastAsia="x-none"/>
              </w:rPr>
            </w:pPr>
          </w:p>
          <w:p w14:paraId="224C80DF" w14:textId="73324D72" w:rsidR="00D14565" w:rsidRPr="00C52510" w:rsidRDefault="00D14565" w:rsidP="00585A50">
            <w:pPr>
              <w:rPr>
                <w:rFonts w:ascii="Times" w:eastAsia="바탕" w:hAnsi="Times"/>
                <w:sz w:val="20"/>
                <w:lang w:val="en-GB" w:eastAsia="ko-KR"/>
              </w:rPr>
            </w:pPr>
            <w:r>
              <w:rPr>
                <w:rFonts w:ascii="Times" w:eastAsia="바탕" w:hAnsi="Times"/>
                <w:sz w:val="20"/>
                <w:lang w:val="en-GB" w:eastAsia="ko-KR"/>
              </w:rPr>
              <w:t xml:space="preserve">And Final CR is </w:t>
            </w:r>
            <w:r w:rsidR="00493479">
              <w:rPr>
                <w:rFonts w:ascii="Times" w:eastAsia="바탕" w:hAnsi="Times"/>
                <w:sz w:val="20"/>
                <w:lang w:val="en-GB" w:eastAsia="ko-KR"/>
              </w:rPr>
              <w:t xml:space="preserve">agreed as </w:t>
            </w:r>
            <w:r>
              <w:rPr>
                <w:rFonts w:ascii="Times" w:eastAsia="바탕" w:hAnsi="Times"/>
                <w:sz w:val="20"/>
                <w:lang w:val="en-GB" w:eastAsia="ko-KR"/>
              </w:rPr>
              <w:t>R1-2504</w:t>
            </w:r>
            <w:r w:rsidR="00F51A6F">
              <w:rPr>
                <w:rFonts w:ascii="Times" w:eastAsia="바탕" w:hAnsi="Times"/>
                <w:sz w:val="20"/>
                <w:lang w:val="en-GB" w:eastAsia="ko-KR"/>
              </w:rPr>
              <w:t>826</w:t>
            </w:r>
            <w:r>
              <w:rPr>
                <w:rFonts w:ascii="Times" w:eastAsia="바탕" w:hAnsi="Times"/>
                <w:sz w:val="20"/>
                <w:lang w:val="en-GB" w:eastAsia="ko-KR"/>
              </w:rPr>
              <w:t>.</w:t>
            </w:r>
          </w:p>
        </w:tc>
      </w:tr>
      <w:tr w:rsidR="00FD623D" w:rsidRPr="006A35CD" w14:paraId="2AB5C361" w14:textId="77777777" w:rsidTr="008E435A">
        <w:trPr>
          <w:trHeight w:val="53"/>
          <w:jc w:val="center"/>
        </w:trPr>
        <w:tc>
          <w:tcPr>
            <w:tcW w:w="1838" w:type="dxa"/>
          </w:tcPr>
          <w:p w14:paraId="3E1299FE" w14:textId="77777777" w:rsidR="00FD623D" w:rsidRPr="006A35CD" w:rsidRDefault="00FD623D" w:rsidP="008E435A">
            <w:pPr>
              <w:pStyle w:val="0Maintext"/>
              <w:spacing w:after="60" w:afterAutospacing="0"/>
              <w:ind w:firstLine="0"/>
              <w:rPr>
                <w:rFonts w:eastAsia="맑은 고딕"/>
                <w:lang w:val="en-US" w:eastAsia="ko-KR"/>
              </w:rPr>
            </w:pPr>
          </w:p>
        </w:tc>
        <w:tc>
          <w:tcPr>
            <w:tcW w:w="7788" w:type="dxa"/>
          </w:tcPr>
          <w:p w14:paraId="6AAA84CE" w14:textId="77777777" w:rsidR="00FD623D" w:rsidRPr="006A35CD" w:rsidRDefault="00FD623D" w:rsidP="008E435A">
            <w:pPr>
              <w:pStyle w:val="0Maintext"/>
              <w:spacing w:after="60" w:afterAutospacing="0"/>
              <w:ind w:firstLine="0"/>
              <w:rPr>
                <w:rFonts w:eastAsia="맑은 고딕"/>
                <w:lang w:val="en-US" w:eastAsia="ko-KR"/>
              </w:rPr>
            </w:pPr>
          </w:p>
        </w:tc>
      </w:tr>
      <w:tr w:rsidR="00FD623D" w:rsidRPr="006A35CD" w14:paraId="708AB06A" w14:textId="77777777" w:rsidTr="008E435A">
        <w:trPr>
          <w:trHeight w:val="53"/>
          <w:jc w:val="center"/>
        </w:trPr>
        <w:tc>
          <w:tcPr>
            <w:tcW w:w="1838" w:type="dxa"/>
          </w:tcPr>
          <w:p w14:paraId="1A153356" w14:textId="77777777" w:rsidR="00FD623D" w:rsidRPr="006A35CD" w:rsidRDefault="00FD623D" w:rsidP="008E435A">
            <w:pPr>
              <w:pStyle w:val="0Maintext"/>
              <w:spacing w:after="60" w:afterAutospacing="0"/>
              <w:ind w:firstLine="0"/>
              <w:rPr>
                <w:rFonts w:eastAsia="맑은 고딕"/>
                <w:lang w:val="en-US" w:eastAsia="ko-KR"/>
              </w:rPr>
            </w:pPr>
          </w:p>
        </w:tc>
        <w:tc>
          <w:tcPr>
            <w:tcW w:w="7788" w:type="dxa"/>
          </w:tcPr>
          <w:p w14:paraId="3A5F2E94" w14:textId="77777777" w:rsidR="00FD623D" w:rsidRPr="006A35CD" w:rsidRDefault="00FD623D" w:rsidP="008E435A">
            <w:pPr>
              <w:pStyle w:val="0Maintext"/>
              <w:spacing w:after="60" w:afterAutospacing="0"/>
              <w:ind w:firstLine="0"/>
              <w:rPr>
                <w:rFonts w:eastAsia="맑은 고딕"/>
                <w:lang w:val="en-US" w:eastAsia="ko-KR"/>
              </w:rPr>
            </w:pPr>
          </w:p>
        </w:tc>
      </w:tr>
    </w:tbl>
    <w:p w14:paraId="213954F2" w14:textId="77777777" w:rsidR="00723219" w:rsidRDefault="00723219" w:rsidP="001F7565">
      <w:pPr>
        <w:pStyle w:val="0Maintext"/>
        <w:spacing w:after="60" w:afterAutospacing="0"/>
        <w:ind w:firstLine="0"/>
        <w:rPr>
          <w:lang w:val="en-US" w:eastAsia="ko-KR"/>
        </w:rPr>
      </w:pPr>
    </w:p>
    <w:p w14:paraId="0BAA8B79" w14:textId="6243FC6D" w:rsidR="003F7B64" w:rsidRPr="00E2388A" w:rsidRDefault="003F7B64" w:rsidP="003F7B64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Conclusion</w:t>
      </w:r>
    </w:p>
    <w:p w14:paraId="2C0DBEFB" w14:textId="77777777" w:rsidR="00585A50" w:rsidRDefault="00585A50" w:rsidP="00585A50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>It has been agreed on Monday online session (5/19) as follows:</w:t>
      </w:r>
    </w:p>
    <w:p w14:paraId="26646A71" w14:textId="77777777" w:rsidR="00585A50" w:rsidRDefault="00585A50" w:rsidP="00585A50">
      <w:pPr>
        <w:pStyle w:val="0Maintext"/>
        <w:spacing w:after="60" w:afterAutospacing="0"/>
        <w:ind w:firstLine="0"/>
        <w:rPr>
          <w:lang w:val="en-US" w:eastAsia="ko-KR"/>
        </w:rPr>
      </w:pPr>
    </w:p>
    <w:p w14:paraId="3CFDEBE1" w14:textId="77777777" w:rsidR="00132543" w:rsidRPr="00585A50" w:rsidRDefault="00132543" w:rsidP="00132543">
      <w:pPr>
        <w:rPr>
          <w:rFonts w:ascii="Times" w:eastAsia="바탕" w:hAnsi="Times"/>
          <w:b/>
          <w:bCs/>
          <w:sz w:val="20"/>
          <w:lang w:val="en-GB" w:eastAsia="x-none"/>
        </w:rPr>
      </w:pPr>
      <w:r w:rsidRPr="00585A50">
        <w:rPr>
          <w:rFonts w:ascii="Times" w:eastAsia="바탕" w:hAnsi="Times"/>
          <w:b/>
          <w:bCs/>
          <w:sz w:val="20"/>
          <w:highlight w:val="green"/>
          <w:lang w:val="en-GB" w:eastAsia="x-none"/>
        </w:rPr>
        <w:t>Agreement</w:t>
      </w:r>
    </w:p>
    <w:p w14:paraId="744EDC6B" w14:textId="77777777" w:rsidR="00132543" w:rsidRDefault="00132543" w:rsidP="00132543">
      <w:pPr>
        <w:rPr>
          <w:rFonts w:ascii="Times" w:eastAsia="바탕" w:hAnsi="Times"/>
          <w:sz w:val="20"/>
          <w:lang w:val="en-GB" w:eastAsia="x-none"/>
        </w:rPr>
      </w:pPr>
      <w:r w:rsidRPr="00585A50">
        <w:rPr>
          <w:rFonts w:ascii="Times" w:eastAsia="바탕" w:hAnsi="Times"/>
          <w:sz w:val="20"/>
          <w:lang w:val="en-GB" w:eastAsia="x-none"/>
        </w:rPr>
        <w:t xml:space="preserve">The TP in R1-2503545 is agreed for Rel-18 TS38.214. Final CR in </w:t>
      </w:r>
      <w:r w:rsidRPr="00585A50">
        <w:rPr>
          <w:rFonts w:ascii="Times" w:eastAsia="바탕" w:hAnsi="Times"/>
          <w:sz w:val="20"/>
          <w:highlight w:val="yellow"/>
          <w:lang w:val="en-GB" w:eastAsia="x-none"/>
        </w:rPr>
        <w:t>R1-250XXXX</w:t>
      </w:r>
      <w:r w:rsidRPr="00585A50">
        <w:rPr>
          <w:rFonts w:ascii="Times" w:eastAsia="바탕" w:hAnsi="Times"/>
          <w:sz w:val="20"/>
          <w:lang w:val="en-GB" w:eastAsia="x-none"/>
        </w:rPr>
        <w:t>.</w:t>
      </w:r>
    </w:p>
    <w:p w14:paraId="106AF23B" w14:textId="77777777" w:rsidR="00132543" w:rsidRDefault="00132543" w:rsidP="00132543">
      <w:pPr>
        <w:rPr>
          <w:rFonts w:ascii="Times" w:eastAsia="바탕" w:hAnsi="Times"/>
          <w:sz w:val="20"/>
          <w:lang w:val="en-GB" w:eastAsia="x-none"/>
        </w:rPr>
      </w:pPr>
    </w:p>
    <w:p w14:paraId="36D6856C" w14:textId="0A7A27D2" w:rsidR="00C52510" w:rsidRDefault="00132543" w:rsidP="00132543">
      <w:pPr>
        <w:pStyle w:val="0Maintext"/>
        <w:spacing w:after="60"/>
        <w:ind w:firstLine="0"/>
        <w:rPr>
          <w:rFonts w:ascii="Times" w:eastAsia="바탕" w:hAnsi="Times"/>
          <w:lang w:eastAsia="ko-KR"/>
        </w:rPr>
      </w:pPr>
      <w:r>
        <w:rPr>
          <w:rFonts w:ascii="Times" w:eastAsia="바탕" w:hAnsi="Times"/>
          <w:lang w:eastAsia="ko-KR"/>
        </w:rPr>
        <w:t>And Final CR is agreed as R1-2504826.</w:t>
      </w:r>
    </w:p>
    <w:p w14:paraId="0B565F29" w14:textId="77777777" w:rsidR="00132543" w:rsidRPr="00132543" w:rsidRDefault="00132543" w:rsidP="00132543">
      <w:pPr>
        <w:pStyle w:val="0Maintext"/>
        <w:spacing w:after="60"/>
        <w:ind w:firstLine="0"/>
        <w:rPr>
          <w:lang w:eastAsia="ko-KR"/>
        </w:rPr>
      </w:pPr>
    </w:p>
    <w:p w14:paraId="2152BF94" w14:textId="77777777" w:rsidR="00A6570E" w:rsidRPr="00D43D29" w:rsidRDefault="00A6570E" w:rsidP="00A6570E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 w:rsidRPr="00D43D29">
        <w:rPr>
          <w:sz w:val="28"/>
          <w:szCs w:val="28"/>
        </w:rPr>
        <w:t>References</w:t>
      </w:r>
    </w:p>
    <w:p w14:paraId="190162A1" w14:textId="612E9EC6" w:rsidR="00287120" w:rsidRDefault="00287120" w:rsidP="00BA4EDE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rFonts w:hint="eastAsia"/>
          <w:sz w:val="20"/>
          <w:lang w:val="en-US" w:eastAsia="ko-KR"/>
        </w:rPr>
        <w:t>R</w:t>
      </w:r>
      <w:r>
        <w:rPr>
          <w:sz w:val="20"/>
          <w:lang w:val="en-US" w:eastAsia="ko-KR"/>
        </w:rPr>
        <w:t>1-</w:t>
      </w:r>
      <w:r w:rsidR="002D6C65">
        <w:rPr>
          <w:sz w:val="20"/>
          <w:lang w:val="en-US" w:eastAsia="ko-KR"/>
        </w:rPr>
        <w:t>2503545</w:t>
      </w:r>
      <w:r>
        <w:rPr>
          <w:sz w:val="20"/>
          <w:lang w:val="en-US" w:eastAsia="ko-KR"/>
        </w:rPr>
        <w:t xml:space="preserve">, </w:t>
      </w:r>
      <w:r w:rsidR="002D6C65" w:rsidRPr="002D6C65">
        <w:rPr>
          <w:sz w:val="20"/>
          <w:lang w:val="en-US" w:eastAsia="ko-KR"/>
        </w:rPr>
        <w:t>Draft CR on UE capability for SRS antenna switching</w:t>
      </w:r>
      <w:r>
        <w:rPr>
          <w:sz w:val="20"/>
          <w:lang w:val="en-US" w:eastAsia="ko-KR"/>
        </w:rPr>
        <w:t>, Samsung, RAN1#12</w:t>
      </w:r>
      <w:r w:rsidR="00DC1A1D">
        <w:rPr>
          <w:sz w:val="20"/>
          <w:lang w:val="en-US" w:eastAsia="ko-KR"/>
        </w:rPr>
        <w:t>1</w:t>
      </w:r>
      <w:r>
        <w:rPr>
          <w:sz w:val="20"/>
          <w:lang w:val="en-US" w:eastAsia="ko-KR"/>
        </w:rPr>
        <w:t>.</w:t>
      </w:r>
    </w:p>
    <w:p w14:paraId="4A9A77A3" w14:textId="77777777" w:rsidR="00A6570E" w:rsidRDefault="00A6570E" w:rsidP="0055242A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eastAsia="SimSun" w:hAnsi="Arial" w:cs="Arial"/>
          <w:b/>
          <w:sz w:val="20"/>
          <w:szCs w:val="20"/>
          <w:lang w:val="en-GB" w:eastAsia="en-US"/>
        </w:rPr>
      </w:pPr>
    </w:p>
    <w:sectPr w:rsidR="00A6570E" w:rsidSect="0002717D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ECBFE" w14:textId="77777777" w:rsidR="00F70AA8" w:rsidRDefault="00F70AA8">
      <w:r>
        <w:separator/>
      </w:r>
    </w:p>
  </w:endnote>
  <w:endnote w:type="continuationSeparator" w:id="0">
    <w:p w14:paraId="4451A0CC" w14:textId="77777777" w:rsidR="00F70AA8" w:rsidRDefault="00F70AA8">
      <w:r>
        <w:continuationSeparator/>
      </w:r>
    </w:p>
  </w:endnote>
  <w:endnote w:type="continuationNotice" w:id="1">
    <w:p w14:paraId="30BF9597" w14:textId="77777777" w:rsidR="00F70AA8" w:rsidRDefault="00F70A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F957" w14:textId="2A0A5E51" w:rsidR="002C2FF8" w:rsidRDefault="002C2FF8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A3435C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A3435C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76EE0" w14:textId="77777777" w:rsidR="00F70AA8" w:rsidRDefault="00F70AA8">
      <w:r>
        <w:separator/>
      </w:r>
    </w:p>
  </w:footnote>
  <w:footnote w:type="continuationSeparator" w:id="0">
    <w:p w14:paraId="1C6087A1" w14:textId="77777777" w:rsidR="00F70AA8" w:rsidRDefault="00F70AA8">
      <w:r>
        <w:continuationSeparator/>
      </w:r>
    </w:p>
  </w:footnote>
  <w:footnote w:type="continuationNotice" w:id="1">
    <w:p w14:paraId="3336FCF5" w14:textId="77777777" w:rsidR="00F70AA8" w:rsidRDefault="00F70A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E2EFD" w14:textId="77777777" w:rsidR="002C2FF8" w:rsidRDefault="002C2FF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E60410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C1D0C"/>
    <w:multiLevelType w:val="hybridMultilevel"/>
    <w:tmpl w:val="9AC28D8E"/>
    <w:lvl w:ilvl="0" w:tplc="A0CC420E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3" w15:restartNumberingAfterBreak="0">
    <w:nsid w:val="03975687"/>
    <w:multiLevelType w:val="hybridMultilevel"/>
    <w:tmpl w:val="34260E08"/>
    <w:lvl w:ilvl="0" w:tplc="6D5852C8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472ED0"/>
    <w:multiLevelType w:val="hybridMultilevel"/>
    <w:tmpl w:val="0DD4E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46872"/>
    <w:multiLevelType w:val="hybridMultilevel"/>
    <w:tmpl w:val="1696D5A2"/>
    <w:lvl w:ilvl="0" w:tplc="43301CA4">
      <w:start w:val="1"/>
      <w:numFmt w:val="bullet"/>
      <w:lvlText w:val=""/>
      <w:lvlJc w:val="left"/>
      <w:pPr>
        <w:ind w:left="720" w:hanging="360"/>
      </w:pPr>
      <w:rPr>
        <w:rFonts w:ascii="Wingdings" w:eastAsia="맑은 고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8" w15:restartNumberingAfterBreak="0">
    <w:nsid w:val="279B2D6F"/>
    <w:multiLevelType w:val="hybridMultilevel"/>
    <w:tmpl w:val="96082BD2"/>
    <w:lvl w:ilvl="0" w:tplc="52A862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88B142F"/>
    <w:multiLevelType w:val="hybridMultilevel"/>
    <w:tmpl w:val="587C2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93E63"/>
    <w:multiLevelType w:val="hybridMultilevel"/>
    <w:tmpl w:val="11343F52"/>
    <w:lvl w:ilvl="0" w:tplc="91C00CAA">
      <w:start w:val="1"/>
      <w:numFmt w:val="decimal"/>
      <w:lvlText w:val="%1)"/>
      <w:lvlJc w:val="left"/>
      <w:pPr>
        <w:ind w:left="720" w:hanging="360"/>
      </w:pPr>
      <w:rPr>
        <w:rFonts w:ascii="Times New Roman" w:eastAsia="맑은 고딕" w:hAnsi="Times New Roman" w:cs="바탕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BED3038"/>
    <w:multiLevelType w:val="hybridMultilevel"/>
    <w:tmpl w:val="CC489644"/>
    <w:lvl w:ilvl="0" w:tplc="518A960C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6" w15:restartNumberingAfterBreak="0">
    <w:nsid w:val="3EFC0285"/>
    <w:multiLevelType w:val="hybridMultilevel"/>
    <w:tmpl w:val="4C2A64F0"/>
    <w:lvl w:ilvl="0" w:tplc="A374201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CA764E"/>
    <w:multiLevelType w:val="hybridMultilevel"/>
    <w:tmpl w:val="C4A20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4B5908"/>
    <w:multiLevelType w:val="hybridMultilevel"/>
    <w:tmpl w:val="BD7CCA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6848CE"/>
    <w:multiLevelType w:val="hybridMultilevel"/>
    <w:tmpl w:val="0076E67A"/>
    <w:lvl w:ilvl="0" w:tplc="472CDB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3"/>
  </w:num>
  <w:num w:numId="4">
    <w:abstractNumId w:val="14"/>
  </w:num>
  <w:num w:numId="5">
    <w:abstractNumId w:val="10"/>
  </w:num>
  <w:num w:numId="6">
    <w:abstractNumId w:val="17"/>
  </w:num>
  <w:num w:numId="7">
    <w:abstractNumId w:val="22"/>
  </w:num>
  <w:num w:numId="8">
    <w:abstractNumId w:val="11"/>
  </w:num>
  <w:num w:numId="9">
    <w:abstractNumId w:val="21"/>
  </w:num>
  <w:num w:numId="10">
    <w:abstractNumId w:val="5"/>
  </w:num>
  <w:num w:numId="11">
    <w:abstractNumId w:val="24"/>
  </w:num>
  <w:num w:numId="12">
    <w:abstractNumId w:val="26"/>
  </w:num>
  <w:num w:numId="13">
    <w:abstractNumId w:val="4"/>
  </w:num>
  <w:num w:numId="14">
    <w:abstractNumId w:val="18"/>
  </w:num>
  <w:num w:numId="15">
    <w:abstractNumId w:val="15"/>
  </w:num>
  <w:num w:numId="16">
    <w:abstractNumId w:val="9"/>
  </w:num>
  <w:num w:numId="17">
    <w:abstractNumId w:val="20"/>
  </w:num>
  <w:num w:numId="18">
    <w:abstractNumId w:val="2"/>
  </w:num>
  <w:num w:numId="19">
    <w:abstractNumId w:val="12"/>
  </w:num>
  <w:num w:numId="20">
    <w:abstractNumId w:val="8"/>
  </w:num>
  <w:num w:numId="21">
    <w:abstractNumId w:val="16"/>
  </w:num>
  <w:num w:numId="22">
    <w:abstractNumId w:val="7"/>
  </w:num>
  <w:num w:numId="23">
    <w:abstractNumId w:val="23"/>
  </w:num>
  <w:num w:numId="24">
    <w:abstractNumId w:val="6"/>
  </w:num>
  <w:num w:numId="25">
    <w:abstractNumId w:val="3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25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ko-KR" w:vendorID="64" w:dllVersion="5" w:nlCheck="1" w:checkStyle="1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180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6B4F"/>
    <w:rsid w:val="0002717D"/>
    <w:rsid w:val="00027218"/>
    <w:rsid w:val="0002762E"/>
    <w:rsid w:val="00027719"/>
    <w:rsid w:val="00027939"/>
    <w:rsid w:val="00027988"/>
    <w:rsid w:val="00027BD2"/>
    <w:rsid w:val="00031A91"/>
    <w:rsid w:val="00032367"/>
    <w:rsid w:val="000325B8"/>
    <w:rsid w:val="000331D1"/>
    <w:rsid w:val="000338CE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44B"/>
    <w:rsid w:val="00041768"/>
    <w:rsid w:val="000422E2"/>
    <w:rsid w:val="00042F22"/>
    <w:rsid w:val="000437CC"/>
    <w:rsid w:val="000443C8"/>
    <w:rsid w:val="000444EF"/>
    <w:rsid w:val="00044942"/>
    <w:rsid w:val="00044BF7"/>
    <w:rsid w:val="00045523"/>
    <w:rsid w:val="00045B0B"/>
    <w:rsid w:val="00045EB6"/>
    <w:rsid w:val="000460EB"/>
    <w:rsid w:val="000468D3"/>
    <w:rsid w:val="00046DF4"/>
    <w:rsid w:val="00047941"/>
    <w:rsid w:val="00047C44"/>
    <w:rsid w:val="00047D40"/>
    <w:rsid w:val="00047F04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0E45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6E0"/>
    <w:rsid w:val="0006688C"/>
    <w:rsid w:val="000668B8"/>
    <w:rsid w:val="00066F59"/>
    <w:rsid w:val="00067759"/>
    <w:rsid w:val="000707A2"/>
    <w:rsid w:val="00071F96"/>
    <w:rsid w:val="00072C39"/>
    <w:rsid w:val="00073690"/>
    <w:rsid w:val="000750D0"/>
    <w:rsid w:val="0007550F"/>
    <w:rsid w:val="0007568E"/>
    <w:rsid w:val="000758FA"/>
    <w:rsid w:val="00075C5D"/>
    <w:rsid w:val="0007717C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97580"/>
    <w:rsid w:val="000979AF"/>
    <w:rsid w:val="000A04E1"/>
    <w:rsid w:val="000A0610"/>
    <w:rsid w:val="000A0AA2"/>
    <w:rsid w:val="000A0C0B"/>
    <w:rsid w:val="000A121B"/>
    <w:rsid w:val="000A124C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06"/>
    <w:rsid w:val="000B028B"/>
    <w:rsid w:val="000B0A74"/>
    <w:rsid w:val="000B0BAC"/>
    <w:rsid w:val="000B0E9F"/>
    <w:rsid w:val="000B1891"/>
    <w:rsid w:val="000B1B4F"/>
    <w:rsid w:val="000B2646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C74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1F9B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5B2"/>
    <w:rsid w:val="000D59C5"/>
    <w:rsid w:val="000D5CC3"/>
    <w:rsid w:val="000D620D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0"/>
    <w:rsid w:val="000E3413"/>
    <w:rsid w:val="000E3CE6"/>
    <w:rsid w:val="000E49DC"/>
    <w:rsid w:val="000E4B42"/>
    <w:rsid w:val="000E5750"/>
    <w:rsid w:val="000E6E30"/>
    <w:rsid w:val="000E7757"/>
    <w:rsid w:val="000E7FA9"/>
    <w:rsid w:val="000F0538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0F7D04"/>
    <w:rsid w:val="000F7D07"/>
    <w:rsid w:val="001002DA"/>
    <w:rsid w:val="001005FF"/>
    <w:rsid w:val="0010248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794"/>
    <w:rsid w:val="00110C67"/>
    <w:rsid w:val="00111103"/>
    <w:rsid w:val="0011121F"/>
    <w:rsid w:val="00111220"/>
    <w:rsid w:val="00112451"/>
    <w:rsid w:val="00113168"/>
    <w:rsid w:val="00113C17"/>
    <w:rsid w:val="00113CF4"/>
    <w:rsid w:val="00113D95"/>
    <w:rsid w:val="00114098"/>
    <w:rsid w:val="00114C8B"/>
    <w:rsid w:val="001151FE"/>
    <w:rsid w:val="0011533F"/>
    <w:rsid w:val="001153EA"/>
    <w:rsid w:val="00115643"/>
    <w:rsid w:val="00115EE6"/>
    <w:rsid w:val="00116765"/>
    <w:rsid w:val="0011738D"/>
    <w:rsid w:val="001174EF"/>
    <w:rsid w:val="00117850"/>
    <w:rsid w:val="00117903"/>
    <w:rsid w:val="00117EB6"/>
    <w:rsid w:val="0012066D"/>
    <w:rsid w:val="001209C9"/>
    <w:rsid w:val="00120DA2"/>
    <w:rsid w:val="0012193F"/>
    <w:rsid w:val="001219F5"/>
    <w:rsid w:val="00121A20"/>
    <w:rsid w:val="00121FDD"/>
    <w:rsid w:val="0012233A"/>
    <w:rsid w:val="001227AE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5EF2"/>
    <w:rsid w:val="00126B4A"/>
    <w:rsid w:val="00126EC7"/>
    <w:rsid w:val="0012701E"/>
    <w:rsid w:val="00127508"/>
    <w:rsid w:val="001277C2"/>
    <w:rsid w:val="00127908"/>
    <w:rsid w:val="00130288"/>
    <w:rsid w:val="001302FA"/>
    <w:rsid w:val="00130663"/>
    <w:rsid w:val="00130831"/>
    <w:rsid w:val="00130B6B"/>
    <w:rsid w:val="00130F46"/>
    <w:rsid w:val="00131A54"/>
    <w:rsid w:val="001321EE"/>
    <w:rsid w:val="00132543"/>
    <w:rsid w:val="001326A6"/>
    <w:rsid w:val="00132CB2"/>
    <w:rsid w:val="00132FD0"/>
    <w:rsid w:val="0013349E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CED"/>
    <w:rsid w:val="00137F0B"/>
    <w:rsid w:val="001405B9"/>
    <w:rsid w:val="00140CDB"/>
    <w:rsid w:val="00140FC4"/>
    <w:rsid w:val="00141D94"/>
    <w:rsid w:val="001423AB"/>
    <w:rsid w:val="001424FE"/>
    <w:rsid w:val="001427E6"/>
    <w:rsid w:val="00143DDE"/>
    <w:rsid w:val="00144A81"/>
    <w:rsid w:val="0014533A"/>
    <w:rsid w:val="001469D4"/>
    <w:rsid w:val="00146D39"/>
    <w:rsid w:val="0014733F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EC"/>
    <w:rsid w:val="001523F3"/>
    <w:rsid w:val="001526E0"/>
    <w:rsid w:val="00153204"/>
    <w:rsid w:val="00153359"/>
    <w:rsid w:val="00153A1F"/>
    <w:rsid w:val="00153C9C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80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65CE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747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813"/>
    <w:rsid w:val="00191B4F"/>
    <w:rsid w:val="00191B7D"/>
    <w:rsid w:val="00192101"/>
    <w:rsid w:val="001927DF"/>
    <w:rsid w:val="001931C9"/>
    <w:rsid w:val="001932FC"/>
    <w:rsid w:val="0019341A"/>
    <w:rsid w:val="001947D8"/>
    <w:rsid w:val="00194B49"/>
    <w:rsid w:val="00194E8F"/>
    <w:rsid w:val="00194F24"/>
    <w:rsid w:val="00195642"/>
    <w:rsid w:val="00195B92"/>
    <w:rsid w:val="00195FBA"/>
    <w:rsid w:val="0019657C"/>
    <w:rsid w:val="00196A3C"/>
    <w:rsid w:val="00196C14"/>
    <w:rsid w:val="0019723D"/>
    <w:rsid w:val="001974A8"/>
    <w:rsid w:val="0019757B"/>
    <w:rsid w:val="00197DF9"/>
    <w:rsid w:val="001A06F1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DE"/>
    <w:rsid w:val="001A7ADE"/>
    <w:rsid w:val="001B00FD"/>
    <w:rsid w:val="001B0806"/>
    <w:rsid w:val="001B0D97"/>
    <w:rsid w:val="001B14F9"/>
    <w:rsid w:val="001B17E0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E14"/>
    <w:rsid w:val="001C2F45"/>
    <w:rsid w:val="001C3258"/>
    <w:rsid w:val="001C3425"/>
    <w:rsid w:val="001C373E"/>
    <w:rsid w:val="001C38FF"/>
    <w:rsid w:val="001C39D9"/>
    <w:rsid w:val="001C3CFF"/>
    <w:rsid w:val="001C3D2A"/>
    <w:rsid w:val="001C3FE4"/>
    <w:rsid w:val="001C44D8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821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66"/>
    <w:rsid w:val="001D479D"/>
    <w:rsid w:val="001D4917"/>
    <w:rsid w:val="001D51BA"/>
    <w:rsid w:val="001D55A9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0CF"/>
    <w:rsid w:val="001E217A"/>
    <w:rsid w:val="001E2DB2"/>
    <w:rsid w:val="001E4007"/>
    <w:rsid w:val="001E40F5"/>
    <w:rsid w:val="001E41F8"/>
    <w:rsid w:val="001E4239"/>
    <w:rsid w:val="001E44E6"/>
    <w:rsid w:val="001E58DD"/>
    <w:rsid w:val="001E58E2"/>
    <w:rsid w:val="001E6091"/>
    <w:rsid w:val="001E6C4B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1F7565"/>
    <w:rsid w:val="001F790F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2B1D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171"/>
    <w:rsid w:val="00211A9B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6F78"/>
    <w:rsid w:val="00217079"/>
    <w:rsid w:val="00217200"/>
    <w:rsid w:val="0021735F"/>
    <w:rsid w:val="00217367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3A6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150"/>
    <w:rsid w:val="002442F3"/>
    <w:rsid w:val="0024456F"/>
    <w:rsid w:val="0024478D"/>
    <w:rsid w:val="00244A3D"/>
    <w:rsid w:val="002458EB"/>
    <w:rsid w:val="00245ECE"/>
    <w:rsid w:val="0024622C"/>
    <w:rsid w:val="00246D04"/>
    <w:rsid w:val="0024717B"/>
    <w:rsid w:val="00247C40"/>
    <w:rsid w:val="00247E48"/>
    <w:rsid w:val="0025003A"/>
    <w:rsid w:val="002500C8"/>
    <w:rsid w:val="002505A2"/>
    <w:rsid w:val="0025092F"/>
    <w:rsid w:val="00251148"/>
    <w:rsid w:val="00251500"/>
    <w:rsid w:val="0025159A"/>
    <w:rsid w:val="00251949"/>
    <w:rsid w:val="00251ABC"/>
    <w:rsid w:val="00251CEE"/>
    <w:rsid w:val="002528A8"/>
    <w:rsid w:val="0025391C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D01"/>
    <w:rsid w:val="00264EBB"/>
    <w:rsid w:val="00265013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5D1E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1C6E"/>
    <w:rsid w:val="002827AD"/>
    <w:rsid w:val="00282809"/>
    <w:rsid w:val="0028280A"/>
    <w:rsid w:val="00282A55"/>
    <w:rsid w:val="00283426"/>
    <w:rsid w:val="00283519"/>
    <w:rsid w:val="00283AD3"/>
    <w:rsid w:val="00283FA1"/>
    <w:rsid w:val="00284584"/>
    <w:rsid w:val="00284D9D"/>
    <w:rsid w:val="00285265"/>
    <w:rsid w:val="002854D5"/>
    <w:rsid w:val="00286ACD"/>
    <w:rsid w:val="00286D5A"/>
    <w:rsid w:val="00287120"/>
    <w:rsid w:val="0028712E"/>
    <w:rsid w:val="00287838"/>
    <w:rsid w:val="00290258"/>
    <w:rsid w:val="00290332"/>
    <w:rsid w:val="00290654"/>
    <w:rsid w:val="00290798"/>
    <w:rsid w:val="002907B5"/>
    <w:rsid w:val="00290B08"/>
    <w:rsid w:val="00290F8D"/>
    <w:rsid w:val="00291663"/>
    <w:rsid w:val="0029180C"/>
    <w:rsid w:val="00291B4C"/>
    <w:rsid w:val="00292D74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3BB"/>
    <w:rsid w:val="002A04EB"/>
    <w:rsid w:val="002A055E"/>
    <w:rsid w:val="002A15C1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160"/>
    <w:rsid w:val="002A557A"/>
    <w:rsid w:val="002A5AC2"/>
    <w:rsid w:val="002A5B3A"/>
    <w:rsid w:val="002A5DCC"/>
    <w:rsid w:val="002A5EB0"/>
    <w:rsid w:val="002A664D"/>
    <w:rsid w:val="002A66A7"/>
    <w:rsid w:val="002A7452"/>
    <w:rsid w:val="002A794B"/>
    <w:rsid w:val="002A79BE"/>
    <w:rsid w:val="002B007F"/>
    <w:rsid w:val="002B0189"/>
    <w:rsid w:val="002B02D8"/>
    <w:rsid w:val="002B1373"/>
    <w:rsid w:val="002B1C17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A9D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2FF8"/>
    <w:rsid w:val="002C32D5"/>
    <w:rsid w:val="002C3947"/>
    <w:rsid w:val="002C3A69"/>
    <w:rsid w:val="002C3C7A"/>
    <w:rsid w:val="002C3D9E"/>
    <w:rsid w:val="002C41E6"/>
    <w:rsid w:val="002C4371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EF4"/>
    <w:rsid w:val="002D1F40"/>
    <w:rsid w:val="002D20A8"/>
    <w:rsid w:val="002D20BB"/>
    <w:rsid w:val="002D20E1"/>
    <w:rsid w:val="002D242A"/>
    <w:rsid w:val="002D2908"/>
    <w:rsid w:val="002D29EA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5F80"/>
    <w:rsid w:val="002D656E"/>
    <w:rsid w:val="002D6B89"/>
    <w:rsid w:val="002D6C17"/>
    <w:rsid w:val="002D6C65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0F2A"/>
    <w:rsid w:val="002F171A"/>
    <w:rsid w:val="002F20B6"/>
    <w:rsid w:val="002F2104"/>
    <w:rsid w:val="002F2771"/>
    <w:rsid w:val="002F3242"/>
    <w:rsid w:val="002F37A9"/>
    <w:rsid w:val="002F3C05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5C7"/>
    <w:rsid w:val="002F7A06"/>
    <w:rsid w:val="002F7E5A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914"/>
    <w:rsid w:val="00307BA1"/>
    <w:rsid w:val="00311702"/>
    <w:rsid w:val="00311A99"/>
    <w:rsid w:val="00311E82"/>
    <w:rsid w:val="00311FA7"/>
    <w:rsid w:val="0031226C"/>
    <w:rsid w:val="00312657"/>
    <w:rsid w:val="00312922"/>
    <w:rsid w:val="003131C0"/>
    <w:rsid w:val="00313E46"/>
    <w:rsid w:val="00313FD6"/>
    <w:rsid w:val="003140AE"/>
    <w:rsid w:val="003143BD"/>
    <w:rsid w:val="003146B7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EED"/>
    <w:rsid w:val="0032411E"/>
    <w:rsid w:val="003249E4"/>
    <w:rsid w:val="00324BD5"/>
    <w:rsid w:val="00324D23"/>
    <w:rsid w:val="0032515B"/>
    <w:rsid w:val="00326732"/>
    <w:rsid w:val="00327767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3FDB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8A"/>
    <w:rsid w:val="003470CC"/>
    <w:rsid w:val="003473CE"/>
    <w:rsid w:val="003477B1"/>
    <w:rsid w:val="0034786F"/>
    <w:rsid w:val="00347957"/>
    <w:rsid w:val="00350345"/>
    <w:rsid w:val="00350849"/>
    <w:rsid w:val="00350A58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8BF"/>
    <w:rsid w:val="00355FA1"/>
    <w:rsid w:val="003565AE"/>
    <w:rsid w:val="00356F1C"/>
    <w:rsid w:val="0035709B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2B08"/>
    <w:rsid w:val="003636A5"/>
    <w:rsid w:val="0036384F"/>
    <w:rsid w:val="00363FA0"/>
    <w:rsid w:val="003645AB"/>
    <w:rsid w:val="00364D01"/>
    <w:rsid w:val="00365A5E"/>
    <w:rsid w:val="003664C2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3DE8"/>
    <w:rsid w:val="0037405C"/>
    <w:rsid w:val="003742AC"/>
    <w:rsid w:val="003752CC"/>
    <w:rsid w:val="00376A1A"/>
    <w:rsid w:val="00376B9D"/>
    <w:rsid w:val="00377647"/>
    <w:rsid w:val="00377CE1"/>
    <w:rsid w:val="003807F1"/>
    <w:rsid w:val="003815BB"/>
    <w:rsid w:val="00382492"/>
    <w:rsid w:val="00383191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1A"/>
    <w:rsid w:val="00387E49"/>
    <w:rsid w:val="00390359"/>
    <w:rsid w:val="00390473"/>
    <w:rsid w:val="003909B3"/>
    <w:rsid w:val="00390E05"/>
    <w:rsid w:val="003910A6"/>
    <w:rsid w:val="003915EB"/>
    <w:rsid w:val="00391D8C"/>
    <w:rsid w:val="00391EE0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687"/>
    <w:rsid w:val="0039798B"/>
    <w:rsid w:val="00397D57"/>
    <w:rsid w:val="003A0892"/>
    <w:rsid w:val="003A14D3"/>
    <w:rsid w:val="003A16A6"/>
    <w:rsid w:val="003A2223"/>
    <w:rsid w:val="003A2638"/>
    <w:rsid w:val="003A2692"/>
    <w:rsid w:val="003A2A0F"/>
    <w:rsid w:val="003A2B83"/>
    <w:rsid w:val="003A2B9D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69"/>
    <w:rsid w:val="003B05BE"/>
    <w:rsid w:val="003B1063"/>
    <w:rsid w:val="003B13B9"/>
    <w:rsid w:val="003B159C"/>
    <w:rsid w:val="003B26A4"/>
    <w:rsid w:val="003B2A14"/>
    <w:rsid w:val="003B33E5"/>
    <w:rsid w:val="003B365C"/>
    <w:rsid w:val="003B369F"/>
    <w:rsid w:val="003B36A3"/>
    <w:rsid w:val="003B37E8"/>
    <w:rsid w:val="003B3C0F"/>
    <w:rsid w:val="003B3EE9"/>
    <w:rsid w:val="003B47A0"/>
    <w:rsid w:val="003B4814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99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3199"/>
    <w:rsid w:val="003C3789"/>
    <w:rsid w:val="003C4112"/>
    <w:rsid w:val="003C4F5D"/>
    <w:rsid w:val="003C585B"/>
    <w:rsid w:val="003C5D55"/>
    <w:rsid w:val="003C6EF3"/>
    <w:rsid w:val="003C736A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9EF"/>
    <w:rsid w:val="003E1D4C"/>
    <w:rsid w:val="003E2954"/>
    <w:rsid w:val="003E324C"/>
    <w:rsid w:val="003E3394"/>
    <w:rsid w:val="003E33C2"/>
    <w:rsid w:val="003E371E"/>
    <w:rsid w:val="003E3953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CF8"/>
    <w:rsid w:val="003F5DD2"/>
    <w:rsid w:val="003F633D"/>
    <w:rsid w:val="003F6483"/>
    <w:rsid w:val="003F6BBE"/>
    <w:rsid w:val="003F6E7D"/>
    <w:rsid w:val="003F6ED2"/>
    <w:rsid w:val="003F72B9"/>
    <w:rsid w:val="003F7602"/>
    <w:rsid w:val="003F7B64"/>
    <w:rsid w:val="003F7BD1"/>
    <w:rsid w:val="004000E8"/>
    <w:rsid w:val="0040123A"/>
    <w:rsid w:val="00401247"/>
    <w:rsid w:val="00401E32"/>
    <w:rsid w:val="00402735"/>
    <w:rsid w:val="00402C6B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7BA"/>
    <w:rsid w:val="00407CD3"/>
    <w:rsid w:val="00407D21"/>
    <w:rsid w:val="00407F39"/>
    <w:rsid w:val="00410134"/>
    <w:rsid w:val="0041018B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8BE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062E"/>
    <w:rsid w:val="00421105"/>
    <w:rsid w:val="00421595"/>
    <w:rsid w:val="004215B4"/>
    <w:rsid w:val="00422979"/>
    <w:rsid w:val="00422F98"/>
    <w:rsid w:val="00423AAF"/>
    <w:rsid w:val="00424028"/>
    <w:rsid w:val="004242F4"/>
    <w:rsid w:val="00424C2D"/>
    <w:rsid w:val="00425743"/>
    <w:rsid w:val="00425750"/>
    <w:rsid w:val="00425E5E"/>
    <w:rsid w:val="00426BA2"/>
    <w:rsid w:val="00427248"/>
    <w:rsid w:val="00430250"/>
    <w:rsid w:val="00430C76"/>
    <w:rsid w:val="0043149A"/>
    <w:rsid w:val="00431986"/>
    <w:rsid w:val="00431CCC"/>
    <w:rsid w:val="00431E51"/>
    <w:rsid w:val="004323FC"/>
    <w:rsid w:val="00432F7D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E4F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895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BD0"/>
    <w:rsid w:val="00457CD9"/>
    <w:rsid w:val="004602D9"/>
    <w:rsid w:val="00460601"/>
    <w:rsid w:val="00460721"/>
    <w:rsid w:val="00460746"/>
    <w:rsid w:val="00460D27"/>
    <w:rsid w:val="00460FC5"/>
    <w:rsid w:val="004612BC"/>
    <w:rsid w:val="0046193A"/>
    <w:rsid w:val="004619F9"/>
    <w:rsid w:val="00461DF8"/>
    <w:rsid w:val="00461EBB"/>
    <w:rsid w:val="004621E8"/>
    <w:rsid w:val="004623AF"/>
    <w:rsid w:val="00462C81"/>
    <w:rsid w:val="00462E72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412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0ADB"/>
    <w:rsid w:val="004813E4"/>
    <w:rsid w:val="004821D5"/>
    <w:rsid w:val="004824B0"/>
    <w:rsid w:val="00483127"/>
    <w:rsid w:val="0048318A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479"/>
    <w:rsid w:val="00493DBE"/>
    <w:rsid w:val="00494B81"/>
    <w:rsid w:val="00495533"/>
    <w:rsid w:val="0049566A"/>
    <w:rsid w:val="004957EC"/>
    <w:rsid w:val="004963CD"/>
    <w:rsid w:val="004964F1"/>
    <w:rsid w:val="0049658E"/>
    <w:rsid w:val="004969FC"/>
    <w:rsid w:val="00496E6B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1F5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2A7C"/>
    <w:rsid w:val="004B31AC"/>
    <w:rsid w:val="004B3EF9"/>
    <w:rsid w:val="004B3F31"/>
    <w:rsid w:val="004B409C"/>
    <w:rsid w:val="004B4542"/>
    <w:rsid w:val="004B6E50"/>
    <w:rsid w:val="004B70A5"/>
    <w:rsid w:val="004B7821"/>
    <w:rsid w:val="004B7BE8"/>
    <w:rsid w:val="004B7BFD"/>
    <w:rsid w:val="004B7C0C"/>
    <w:rsid w:val="004B7CA2"/>
    <w:rsid w:val="004C0D60"/>
    <w:rsid w:val="004C1682"/>
    <w:rsid w:val="004C1ABA"/>
    <w:rsid w:val="004C229F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A8D"/>
    <w:rsid w:val="004C6CB7"/>
    <w:rsid w:val="004C6DE7"/>
    <w:rsid w:val="004C755C"/>
    <w:rsid w:val="004C7A7C"/>
    <w:rsid w:val="004D021E"/>
    <w:rsid w:val="004D1264"/>
    <w:rsid w:val="004D1755"/>
    <w:rsid w:val="004D1757"/>
    <w:rsid w:val="004D1C02"/>
    <w:rsid w:val="004D213F"/>
    <w:rsid w:val="004D2209"/>
    <w:rsid w:val="004D2AF0"/>
    <w:rsid w:val="004D2CD3"/>
    <w:rsid w:val="004D3045"/>
    <w:rsid w:val="004D35CA"/>
    <w:rsid w:val="004D36B1"/>
    <w:rsid w:val="004D47CC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135"/>
    <w:rsid w:val="004E1215"/>
    <w:rsid w:val="004E162A"/>
    <w:rsid w:val="004E17E2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083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6B7C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3B8"/>
    <w:rsid w:val="0051054B"/>
    <w:rsid w:val="0051067E"/>
    <w:rsid w:val="00510850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3BD5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C5B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2997"/>
    <w:rsid w:val="005335EB"/>
    <w:rsid w:val="00533832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542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13C"/>
    <w:rsid w:val="005465AF"/>
    <w:rsid w:val="00546797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42A"/>
    <w:rsid w:val="00552D84"/>
    <w:rsid w:val="00553221"/>
    <w:rsid w:val="00553377"/>
    <w:rsid w:val="00553DD6"/>
    <w:rsid w:val="00553E17"/>
    <w:rsid w:val="005545B8"/>
    <w:rsid w:val="00554E19"/>
    <w:rsid w:val="005554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236"/>
    <w:rsid w:val="00563614"/>
    <w:rsid w:val="00563697"/>
    <w:rsid w:val="00563AEB"/>
    <w:rsid w:val="00563E5C"/>
    <w:rsid w:val="005671AD"/>
    <w:rsid w:val="00567664"/>
    <w:rsid w:val="005676E8"/>
    <w:rsid w:val="00567F21"/>
    <w:rsid w:val="00567F55"/>
    <w:rsid w:val="005703F0"/>
    <w:rsid w:val="005709F0"/>
    <w:rsid w:val="00570DAC"/>
    <w:rsid w:val="00570F73"/>
    <w:rsid w:val="00570F99"/>
    <w:rsid w:val="00572505"/>
    <w:rsid w:val="00572666"/>
    <w:rsid w:val="00572744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C7A"/>
    <w:rsid w:val="00583D1C"/>
    <w:rsid w:val="00584668"/>
    <w:rsid w:val="00585355"/>
    <w:rsid w:val="00585462"/>
    <w:rsid w:val="00585A50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815"/>
    <w:rsid w:val="005958A4"/>
    <w:rsid w:val="00595B60"/>
    <w:rsid w:val="00595DCA"/>
    <w:rsid w:val="005960FE"/>
    <w:rsid w:val="00596BF0"/>
    <w:rsid w:val="005973D9"/>
    <w:rsid w:val="005975D7"/>
    <w:rsid w:val="0059779B"/>
    <w:rsid w:val="005A0846"/>
    <w:rsid w:val="005A0A0F"/>
    <w:rsid w:val="005A0C34"/>
    <w:rsid w:val="005A1345"/>
    <w:rsid w:val="005A13A8"/>
    <w:rsid w:val="005A19B3"/>
    <w:rsid w:val="005A209A"/>
    <w:rsid w:val="005A2196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5B9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3E0"/>
    <w:rsid w:val="005C0B19"/>
    <w:rsid w:val="005C0FE6"/>
    <w:rsid w:val="005C14F2"/>
    <w:rsid w:val="005C1BEB"/>
    <w:rsid w:val="005C1E43"/>
    <w:rsid w:val="005C2797"/>
    <w:rsid w:val="005C2D16"/>
    <w:rsid w:val="005C2ED9"/>
    <w:rsid w:val="005C31DE"/>
    <w:rsid w:val="005C33E1"/>
    <w:rsid w:val="005C3EE5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0CF"/>
    <w:rsid w:val="005D2963"/>
    <w:rsid w:val="005D304C"/>
    <w:rsid w:val="005D382E"/>
    <w:rsid w:val="005D3A41"/>
    <w:rsid w:val="005D408E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64F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6BA1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870"/>
    <w:rsid w:val="005F7943"/>
    <w:rsid w:val="0060068A"/>
    <w:rsid w:val="0060080E"/>
    <w:rsid w:val="00601161"/>
    <w:rsid w:val="0060179E"/>
    <w:rsid w:val="006026A2"/>
    <w:rsid w:val="0060283C"/>
    <w:rsid w:val="00603161"/>
    <w:rsid w:val="00604443"/>
    <w:rsid w:val="0060482B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1C7"/>
    <w:rsid w:val="00610361"/>
    <w:rsid w:val="00610417"/>
    <w:rsid w:val="00610612"/>
    <w:rsid w:val="006109BD"/>
    <w:rsid w:val="00610A0E"/>
    <w:rsid w:val="00610DF4"/>
    <w:rsid w:val="006111AD"/>
    <w:rsid w:val="00611A89"/>
    <w:rsid w:val="00611B83"/>
    <w:rsid w:val="00611BA5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604"/>
    <w:rsid w:val="0063074B"/>
    <w:rsid w:val="00630780"/>
    <w:rsid w:val="00630E8F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3DC9"/>
    <w:rsid w:val="0064404C"/>
    <w:rsid w:val="00645F60"/>
    <w:rsid w:val="0064624E"/>
    <w:rsid w:val="00647230"/>
    <w:rsid w:val="006504C2"/>
    <w:rsid w:val="00650AB9"/>
    <w:rsid w:val="00650EEB"/>
    <w:rsid w:val="00651227"/>
    <w:rsid w:val="00651388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101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502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4623"/>
    <w:rsid w:val="006655EE"/>
    <w:rsid w:val="006671B8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AB"/>
    <w:rsid w:val="006777B6"/>
    <w:rsid w:val="0068021F"/>
    <w:rsid w:val="00680C77"/>
    <w:rsid w:val="00680D2B"/>
    <w:rsid w:val="00680D7E"/>
    <w:rsid w:val="00681003"/>
    <w:rsid w:val="006817C9"/>
    <w:rsid w:val="006819FA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366"/>
    <w:rsid w:val="00685459"/>
    <w:rsid w:val="00686BEA"/>
    <w:rsid w:val="006874FF"/>
    <w:rsid w:val="00691886"/>
    <w:rsid w:val="00691D35"/>
    <w:rsid w:val="006920F4"/>
    <w:rsid w:val="00692947"/>
    <w:rsid w:val="00693420"/>
    <w:rsid w:val="00693565"/>
    <w:rsid w:val="006938EA"/>
    <w:rsid w:val="00693EE0"/>
    <w:rsid w:val="00694790"/>
    <w:rsid w:val="006953BF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0C53"/>
    <w:rsid w:val="006A17B0"/>
    <w:rsid w:val="006A1AF7"/>
    <w:rsid w:val="006A1F5C"/>
    <w:rsid w:val="006A2041"/>
    <w:rsid w:val="006A27A1"/>
    <w:rsid w:val="006A33DD"/>
    <w:rsid w:val="006A35C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6EB"/>
    <w:rsid w:val="006B07F1"/>
    <w:rsid w:val="006B0824"/>
    <w:rsid w:val="006B1816"/>
    <w:rsid w:val="006B1BE0"/>
    <w:rsid w:val="006B2099"/>
    <w:rsid w:val="006B235E"/>
    <w:rsid w:val="006B2533"/>
    <w:rsid w:val="006B27CE"/>
    <w:rsid w:val="006B31F0"/>
    <w:rsid w:val="006B332E"/>
    <w:rsid w:val="006B4583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1CE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B24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19EF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B8C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E7B"/>
    <w:rsid w:val="006E5FA3"/>
    <w:rsid w:val="006E633A"/>
    <w:rsid w:val="006E6729"/>
    <w:rsid w:val="006E673D"/>
    <w:rsid w:val="006E6A46"/>
    <w:rsid w:val="006E6EC8"/>
    <w:rsid w:val="006E7898"/>
    <w:rsid w:val="006E79F0"/>
    <w:rsid w:val="006E7D3B"/>
    <w:rsid w:val="006F01B6"/>
    <w:rsid w:val="006F0838"/>
    <w:rsid w:val="006F094E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868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16A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5CE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0978"/>
    <w:rsid w:val="007116B4"/>
    <w:rsid w:val="00711780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6DAE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241"/>
    <w:rsid w:val="007228E5"/>
    <w:rsid w:val="007231C6"/>
    <w:rsid w:val="00723219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14ED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6F7"/>
    <w:rsid w:val="0074094D"/>
    <w:rsid w:val="00740E58"/>
    <w:rsid w:val="00740EC7"/>
    <w:rsid w:val="007424F6"/>
    <w:rsid w:val="007429DC"/>
    <w:rsid w:val="0074356E"/>
    <w:rsid w:val="00744376"/>
    <w:rsid w:val="007445A0"/>
    <w:rsid w:val="00744BB2"/>
    <w:rsid w:val="007451A0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323"/>
    <w:rsid w:val="00752885"/>
    <w:rsid w:val="007529C3"/>
    <w:rsid w:val="00752BC4"/>
    <w:rsid w:val="00752F46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4CC"/>
    <w:rsid w:val="00757633"/>
    <w:rsid w:val="00757737"/>
    <w:rsid w:val="00757746"/>
    <w:rsid w:val="0075788B"/>
    <w:rsid w:val="00757B55"/>
    <w:rsid w:val="00757EBB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77FD3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9E7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3D7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0CF9"/>
    <w:rsid w:val="00791088"/>
    <w:rsid w:val="00791950"/>
    <w:rsid w:val="007920AC"/>
    <w:rsid w:val="00792412"/>
    <w:rsid w:val="007925EA"/>
    <w:rsid w:val="007929F3"/>
    <w:rsid w:val="00792CEE"/>
    <w:rsid w:val="0079312C"/>
    <w:rsid w:val="00793245"/>
    <w:rsid w:val="0079384E"/>
    <w:rsid w:val="0079390D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2E29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3BC"/>
    <w:rsid w:val="007A64B5"/>
    <w:rsid w:val="007A6600"/>
    <w:rsid w:val="007A7354"/>
    <w:rsid w:val="007A751C"/>
    <w:rsid w:val="007A7712"/>
    <w:rsid w:val="007A7943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5DD"/>
    <w:rsid w:val="007C2C14"/>
    <w:rsid w:val="007C3BE9"/>
    <w:rsid w:val="007C3D18"/>
    <w:rsid w:val="007C4204"/>
    <w:rsid w:val="007C4610"/>
    <w:rsid w:val="007C4DA2"/>
    <w:rsid w:val="007C60BF"/>
    <w:rsid w:val="007C625A"/>
    <w:rsid w:val="007C649F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B3F"/>
    <w:rsid w:val="007D2EA2"/>
    <w:rsid w:val="007D347F"/>
    <w:rsid w:val="007D4086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695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5FB"/>
    <w:rsid w:val="00806690"/>
    <w:rsid w:val="00806E84"/>
    <w:rsid w:val="008073C9"/>
    <w:rsid w:val="00807786"/>
    <w:rsid w:val="00810C88"/>
    <w:rsid w:val="00811FCB"/>
    <w:rsid w:val="008126DB"/>
    <w:rsid w:val="00812D37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CC8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99C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6B2"/>
    <w:rsid w:val="00832794"/>
    <w:rsid w:val="0083294C"/>
    <w:rsid w:val="00832C4C"/>
    <w:rsid w:val="0083321F"/>
    <w:rsid w:val="0083385E"/>
    <w:rsid w:val="008338EA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39B"/>
    <w:rsid w:val="0084044A"/>
    <w:rsid w:val="008407DD"/>
    <w:rsid w:val="00840D23"/>
    <w:rsid w:val="00841253"/>
    <w:rsid w:val="00841D38"/>
    <w:rsid w:val="008429B5"/>
    <w:rsid w:val="008432A5"/>
    <w:rsid w:val="008434C2"/>
    <w:rsid w:val="0084356A"/>
    <w:rsid w:val="00844186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2A0"/>
    <w:rsid w:val="0085133C"/>
    <w:rsid w:val="00851EBB"/>
    <w:rsid w:val="0085259C"/>
    <w:rsid w:val="00852C9F"/>
    <w:rsid w:val="0085359A"/>
    <w:rsid w:val="00854A60"/>
    <w:rsid w:val="00854E95"/>
    <w:rsid w:val="00855B06"/>
    <w:rsid w:val="00855DE1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0C80"/>
    <w:rsid w:val="00862397"/>
    <w:rsid w:val="0086251D"/>
    <w:rsid w:val="0086325B"/>
    <w:rsid w:val="00863435"/>
    <w:rsid w:val="00863809"/>
    <w:rsid w:val="00863856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ADB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9C0"/>
    <w:rsid w:val="00890EBA"/>
    <w:rsid w:val="00890F7B"/>
    <w:rsid w:val="0089119A"/>
    <w:rsid w:val="00892215"/>
    <w:rsid w:val="008930D5"/>
    <w:rsid w:val="008938C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2B"/>
    <w:rsid w:val="008959E1"/>
    <w:rsid w:val="00895B85"/>
    <w:rsid w:val="00896A20"/>
    <w:rsid w:val="00896A80"/>
    <w:rsid w:val="00896D0A"/>
    <w:rsid w:val="0089724F"/>
    <w:rsid w:val="00897B6F"/>
    <w:rsid w:val="008A041D"/>
    <w:rsid w:val="008A04A4"/>
    <w:rsid w:val="008A15C3"/>
    <w:rsid w:val="008A1944"/>
    <w:rsid w:val="008A21F2"/>
    <w:rsid w:val="008A21FF"/>
    <w:rsid w:val="008A234D"/>
    <w:rsid w:val="008A2CE2"/>
    <w:rsid w:val="008A30AC"/>
    <w:rsid w:val="008A346F"/>
    <w:rsid w:val="008A4052"/>
    <w:rsid w:val="008A417C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1FEB"/>
    <w:rsid w:val="008B2996"/>
    <w:rsid w:val="008B2D09"/>
    <w:rsid w:val="008B2E71"/>
    <w:rsid w:val="008B321A"/>
    <w:rsid w:val="008B4039"/>
    <w:rsid w:val="008B4748"/>
    <w:rsid w:val="008B48C0"/>
    <w:rsid w:val="008B4C59"/>
    <w:rsid w:val="008B50B4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4A3"/>
    <w:rsid w:val="008C2538"/>
    <w:rsid w:val="008C256E"/>
    <w:rsid w:val="008C2AA7"/>
    <w:rsid w:val="008C3231"/>
    <w:rsid w:val="008C378A"/>
    <w:rsid w:val="008C42F8"/>
    <w:rsid w:val="008C4621"/>
    <w:rsid w:val="008C4958"/>
    <w:rsid w:val="008C4AE4"/>
    <w:rsid w:val="008C4B2B"/>
    <w:rsid w:val="008C4BAA"/>
    <w:rsid w:val="008C4C64"/>
    <w:rsid w:val="008C4F89"/>
    <w:rsid w:val="008C543F"/>
    <w:rsid w:val="008C55AE"/>
    <w:rsid w:val="008C5E29"/>
    <w:rsid w:val="008C68DC"/>
    <w:rsid w:val="008C6AE8"/>
    <w:rsid w:val="008C6D30"/>
    <w:rsid w:val="008C6DCD"/>
    <w:rsid w:val="008C7538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1BB"/>
    <w:rsid w:val="008D6737"/>
    <w:rsid w:val="008D6AD5"/>
    <w:rsid w:val="008D6BA1"/>
    <w:rsid w:val="008D6D1A"/>
    <w:rsid w:val="008D71D3"/>
    <w:rsid w:val="008E058E"/>
    <w:rsid w:val="008E065E"/>
    <w:rsid w:val="008E07DC"/>
    <w:rsid w:val="008E0927"/>
    <w:rsid w:val="008E159E"/>
    <w:rsid w:val="008E1723"/>
    <w:rsid w:val="008E1909"/>
    <w:rsid w:val="008E1AA4"/>
    <w:rsid w:val="008E22FF"/>
    <w:rsid w:val="008E2CDF"/>
    <w:rsid w:val="008E2E9E"/>
    <w:rsid w:val="008E303D"/>
    <w:rsid w:val="008E4609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052"/>
    <w:rsid w:val="008F33DC"/>
    <w:rsid w:val="008F35AC"/>
    <w:rsid w:val="008F3989"/>
    <w:rsid w:val="008F3DA0"/>
    <w:rsid w:val="008F447E"/>
    <w:rsid w:val="008F477F"/>
    <w:rsid w:val="008F4AAB"/>
    <w:rsid w:val="008F5618"/>
    <w:rsid w:val="008F5D02"/>
    <w:rsid w:val="008F5E18"/>
    <w:rsid w:val="008F608D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170"/>
    <w:rsid w:val="0090532C"/>
    <w:rsid w:val="009053AA"/>
    <w:rsid w:val="00906939"/>
    <w:rsid w:val="009069F6"/>
    <w:rsid w:val="00906CDF"/>
    <w:rsid w:val="00906DCD"/>
    <w:rsid w:val="009071EB"/>
    <w:rsid w:val="009075DE"/>
    <w:rsid w:val="0091019E"/>
    <w:rsid w:val="009106F6"/>
    <w:rsid w:val="00910B7D"/>
    <w:rsid w:val="00911DFB"/>
    <w:rsid w:val="00911E6C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6FF7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4D4"/>
    <w:rsid w:val="009245BB"/>
    <w:rsid w:val="009249DA"/>
    <w:rsid w:val="00925A0C"/>
    <w:rsid w:val="0092708F"/>
    <w:rsid w:val="009271AA"/>
    <w:rsid w:val="009279D3"/>
    <w:rsid w:val="00927B3F"/>
    <w:rsid w:val="009306C6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27D"/>
    <w:rsid w:val="00935A49"/>
    <w:rsid w:val="00935CED"/>
    <w:rsid w:val="00935DB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445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43A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57B4D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065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25F"/>
    <w:rsid w:val="00980477"/>
    <w:rsid w:val="0098075D"/>
    <w:rsid w:val="00980B5A"/>
    <w:rsid w:val="009815BE"/>
    <w:rsid w:val="009817A9"/>
    <w:rsid w:val="00981B5D"/>
    <w:rsid w:val="00981EB1"/>
    <w:rsid w:val="009820FD"/>
    <w:rsid w:val="00982E8E"/>
    <w:rsid w:val="009834A9"/>
    <w:rsid w:val="009838B1"/>
    <w:rsid w:val="0098420B"/>
    <w:rsid w:val="00984517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47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7EB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6F9A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5E33"/>
    <w:rsid w:val="009B6105"/>
    <w:rsid w:val="009B655E"/>
    <w:rsid w:val="009B7ABD"/>
    <w:rsid w:val="009B7E87"/>
    <w:rsid w:val="009C040F"/>
    <w:rsid w:val="009C04BA"/>
    <w:rsid w:val="009C053F"/>
    <w:rsid w:val="009C0A78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A2D"/>
    <w:rsid w:val="009C4D4C"/>
    <w:rsid w:val="009C5A97"/>
    <w:rsid w:val="009C5E38"/>
    <w:rsid w:val="009C6D92"/>
    <w:rsid w:val="009C7790"/>
    <w:rsid w:val="009C79A4"/>
    <w:rsid w:val="009C7CC0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B74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640"/>
    <w:rsid w:val="009D7848"/>
    <w:rsid w:val="009D7FB5"/>
    <w:rsid w:val="009E01B7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3CB5"/>
    <w:rsid w:val="009E4342"/>
    <w:rsid w:val="009E460F"/>
    <w:rsid w:val="009E47A3"/>
    <w:rsid w:val="009E4897"/>
    <w:rsid w:val="009E4B5D"/>
    <w:rsid w:val="009E54B2"/>
    <w:rsid w:val="009E55B1"/>
    <w:rsid w:val="009E606B"/>
    <w:rsid w:val="009E61F3"/>
    <w:rsid w:val="009E641E"/>
    <w:rsid w:val="009E66F5"/>
    <w:rsid w:val="009E6C92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A41"/>
    <w:rsid w:val="00A01D07"/>
    <w:rsid w:val="00A01D47"/>
    <w:rsid w:val="00A02604"/>
    <w:rsid w:val="00A02E5F"/>
    <w:rsid w:val="00A0407B"/>
    <w:rsid w:val="00A048A8"/>
    <w:rsid w:val="00A04B30"/>
    <w:rsid w:val="00A04E50"/>
    <w:rsid w:val="00A04EDC"/>
    <w:rsid w:val="00A04F49"/>
    <w:rsid w:val="00A06054"/>
    <w:rsid w:val="00A0635D"/>
    <w:rsid w:val="00A0642B"/>
    <w:rsid w:val="00A06994"/>
    <w:rsid w:val="00A06AA0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5EAD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3F5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27B26"/>
    <w:rsid w:val="00A30187"/>
    <w:rsid w:val="00A30775"/>
    <w:rsid w:val="00A32CF3"/>
    <w:rsid w:val="00A33125"/>
    <w:rsid w:val="00A3435C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B61"/>
    <w:rsid w:val="00A41DAB"/>
    <w:rsid w:val="00A41E2B"/>
    <w:rsid w:val="00A4246E"/>
    <w:rsid w:val="00A42616"/>
    <w:rsid w:val="00A4279B"/>
    <w:rsid w:val="00A43485"/>
    <w:rsid w:val="00A436F3"/>
    <w:rsid w:val="00A43BEA"/>
    <w:rsid w:val="00A445D3"/>
    <w:rsid w:val="00A4478E"/>
    <w:rsid w:val="00A44A9C"/>
    <w:rsid w:val="00A45639"/>
    <w:rsid w:val="00A45B74"/>
    <w:rsid w:val="00A45C97"/>
    <w:rsid w:val="00A45E06"/>
    <w:rsid w:val="00A46818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BA8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3C0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0E"/>
    <w:rsid w:val="00A657D7"/>
    <w:rsid w:val="00A65E06"/>
    <w:rsid w:val="00A65F77"/>
    <w:rsid w:val="00A660AC"/>
    <w:rsid w:val="00A6687C"/>
    <w:rsid w:val="00A66AC0"/>
    <w:rsid w:val="00A6760C"/>
    <w:rsid w:val="00A67CF4"/>
    <w:rsid w:val="00A67E6C"/>
    <w:rsid w:val="00A67FB1"/>
    <w:rsid w:val="00A70817"/>
    <w:rsid w:val="00A71277"/>
    <w:rsid w:val="00A714D4"/>
    <w:rsid w:val="00A7194D"/>
    <w:rsid w:val="00A719D1"/>
    <w:rsid w:val="00A71B99"/>
    <w:rsid w:val="00A71F88"/>
    <w:rsid w:val="00A72D7D"/>
    <w:rsid w:val="00A730C4"/>
    <w:rsid w:val="00A73328"/>
    <w:rsid w:val="00A733D2"/>
    <w:rsid w:val="00A739D0"/>
    <w:rsid w:val="00A73A0D"/>
    <w:rsid w:val="00A73B9B"/>
    <w:rsid w:val="00A73F5A"/>
    <w:rsid w:val="00A7469E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CF3"/>
    <w:rsid w:val="00A862D4"/>
    <w:rsid w:val="00A9058F"/>
    <w:rsid w:val="00A90C67"/>
    <w:rsid w:val="00A90CFA"/>
    <w:rsid w:val="00A91E9F"/>
    <w:rsid w:val="00A91F1F"/>
    <w:rsid w:val="00A924CE"/>
    <w:rsid w:val="00A92509"/>
    <w:rsid w:val="00A92879"/>
    <w:rsid w:val="00A93357"/>
    <w:rsid w:val="00A93AB6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A7CE4"/>
    <w:rsid w:val="00AA7D54"/>
    <w:rsid w:val="00AB028A"/>
    <w:rsid w:val="00AB03C6"/>
    <w:rsid w:val="00AB071E"/>
    <w:rsid w:val="00AB0BC8"/>
    <w:rsid w:val="00AB11CA"/>
    <w:rsid w:val="00AB1303"/>
    <w:rsid w:val="00AB14D9"/>
    <w:rsid w:val="00AB1E3C"/>
    <w:rsid w:val="00AB26D8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0D98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9A7"/>
    <w:rsid w:val="00AD0AA3"/>
    <w:rsid w:val="00AD0B38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4C6D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6D5E"/>
    <w:rsid w:val="00AE73E7"/>
    <w:rsid w:val="00AE743A"/>
    <w:rsid w:val="00AE7CB5"/>
    <w:rsid w:val="00AF08CA"/>
    <w:rsid w:val="00AF0973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D3F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C9A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892"/>
    <w:rsid w:val="00B139E0"/>
    <w:rsid w:val="00B13E74"/>
    <w:rsid w:val="00B14319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8A"/>
    <w:rsid w:val="00B219FC"/>
    <w:rsid w:val="00B21DEF"/>
    <w:rsid w:val="00B22A95"/>
    <w:rsid w:val="00B22AC0"/>
    <w:rsid w:val="00B23230"/>
    <w:rsid w:val="00B23AE8"/>
    <w:rsid w:val="00B23CC2"/>
    <w:rsid w:val="00B257FB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467"/>
    <w:rsid w:val="00B31FE9"/>
    <w:rsid w:val="00B325AD"/>
    <w:rsid w:val="00B32B2C"/>
    <w:rsid w:val="00B32B61"/>
    <w:rsid w:val="00B32E9F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080"/>
    <w:rsid w:val="00B361F4"/>
    <w:rsid w:val="00B36E62"/>
    <w:rsid w:val="00B3720E"/>
    <w:rsid w:val="00B372AA"/>
    <w:rsid w:val="00B37351"/>
    <w:rsid w:val="00B3765F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7E6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90B"/>
    <w:rsid w:val="00B54FC5"/>
    <w:rsid w:val="00B5529E"/>
    <w:rsid w:val="00B55DB3"/>
    <w:rsid w:val="00B56015"/>
    <w:rsid w:val="00B567B7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A8"/>
    <w:rsid w:val="00B60F10"/>
    <w:rsid w:val="00B61000"/>
    <w:rsid w:val="00B626E7"/>
    <w:rsid w:val="00B62AAA"/>
    <w:rsid w:val="00B62B09"/>
    <w:rsid w:val="00B62B11"/>
    <w:rsid w:val="00B6366E"/>
    <w:rsid w:val="00B64259"/>
    <w:rsid w:val="00B645FD"/>
    <w:rsid w:val="00B64E60"/>
    <w:rsid w:val="00B6553E"/>
    <w:rsid w:val="00B658B9"/>
    <w:rsid w:val="00B65E2B"/>
    <w:rsid w:val="00B66345"/>
    <w:rsid w:val="00B664C7"/>
    <w:rsid w:val="00B6684D"/>
    <w:rsid w:val="00B669B8"/>
    <w:rsid w:val="00B66C17"/>
    <w:rsid w:val="00B67E9E"/>
    <w:rsid w:val="00B70733"/>
    <w:rsid w:val="00B7088D"/>
    <w:rsid w:val="00B70B8A"/>
    <w:rsid w:val="00B71076"/>
    <w:rsid w:val="00B716B4"/>
    <w:rsid w:val="00B71806"/>
    <w:rsid w:val="00B720FF"/>
    <w:rsid w:val="00B739F6"/>
    <w:rsid w:val="00B73B38"/>
    <w:rsid w:val="00B74D07"/>
    <w:rsid w:val="00B755C4"/>
    <w:rsid w:val="00B75C40"/>
    <w:rsid w:val="00B75D28"/>
    <w:rsid w:val="00B75E9C"/>
    <w:rsid w:val="00B768FE"/>
    <w:rsid w:val="00B76AE7"/>
    <w:rsid w:val="00B76EFA"/>
    <w:rsid w:val="00B777AF"/>
    <w:rsid w:val="00B77A05"/>
    <w:rsid w:val="00B77A81"/>
    <w:rsid w:val="00B77AEB"/>
    <w:rsid w:val="00B77C05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351"/>
    <w:rsid w:val="00B876E1"/>
    <w:rsid w:val="00B87E24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77F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7B8"/>
    <w:rsid w:val="00BA3F6C"/>
    <w:rsid w:val="00BA47B3"/>
    <w:rsid w:val="00BA49CB"/>
    <w:rsid w:val="00BA4AAB"/>
    <w:rsid w:val="00BA4EDE"/>
    <w:rsid w:val="00BA4F1E"/>
    <w:rsid w:val="00BA56D2"/>
    <w:rsid w:val="00BA592D"/>
    <w:rsid w:val="00BA6DC8"/>
    <w:rsid w:val="00BA6F79"/>
    <w:rsid w:val="00BA76E0"/>
    <w:rsid w:val="00BA7B78"/>
    <w:rsid w:val="00BB0674"/>
    <w:rsid w:val="00BB0D37"/>
    <w:rsid w:val="00BB111A"/>
    <w:rsid w:val="00BB142C"/>
    <w:rsid w:val="00BB14C4"/>
    <w:rsid w:val="00BB2A25"/>
    <w:rsid w:val="00BB34D8"/>
    <w:rsid w:val="00BB36D4"/>
    <w:rsid w:val="00BB3FC3"/>
    <w:rsid w:val="00BB3FDC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257"/>
    <w:rsid w:val="00BD27AF"/>
    <w:rsid w:val="00BD2CF1"/>
    <w:rsid w:val="00BD48AC"/>
    <w:rsid w:val="00BD4CDD"/>
    <w:rsid w:val="00BD4FA5"/>
    <w:rsid w:val="00BD5F1A"/>
    <w:rsid w:val="00BD619F"/>
    <w:rsid w:val="00BD7F16"/>
    <w:rsid w:val="00BE07E2"/>
    <w:rsid w:val="00BE0B97"/>
    <w:rsid w:val="00BE0BF1"/>
    <w:rsid w:val="00BE1234"/>
    <w:rsid w:val="00BE1FD4"/>
    <w:rsid w:val="00BE20DD"/>
    <w:rsid w:val="00BE243A"/>
    <w:rsid w:val="00BE2FA6"/>
    <w:rsid w:val="00BE3194"/>
    <w:rsid w:val="00BE333F"/>
    <w:rsid w:val="00BE45B3"/>
    <w:rsid w:val="00BE4818"/>
    <w:rsid w:val="00BE5A2F"/>
    <w:rsid w:val="00BE6453"/>
    <w:rsid w:val="00BE7406"/>
    <w:rsid w:val="00BE7603"/>
    <w:rsid w:val="00BF0151"/>
    <w:rsid w:val="00BF02A6"/>
    <w:rsid w:val="00BF0879"/>
    <w:rsid w:val="00BF0A13"/>
    <w:rsid w:val="00BF0A54"/>
    <w:rsid w:val="00BF0FA3"/>
    <w:rsid w:val="00BF13E9"/>
    <w:rsid w:val="00BF1B6B"/>
    <w:rsid w:val="00BF1D89"/>
    <w:rsid w:val="00BF26D4"/>
    <w:rsid w:val="00BF2AA5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B9"/>
    <w:rsid w:val="00C13AE9"/>
    <w:rsid w:val="00C1403A"/>
    <w:rsid w:val="00C14D4B"/>
    <w:rsid w:val="00C14F45"/>
    <w:rsid w:val="00C154BB"/>
    <w:rsid w:val="00C154CB"/>
    <w:rsid w:val="00C15FEA"/>
    <w:rsid w:val="00C1670D"/>
    <w:rsid w:val="00C173FB"/>
    <w:rsid w:val="00C177D6"/>
    <w:rsid w:val="00C206A9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2BE2"/>
    <w:rsid w:val="00C33C4C"/>
    <w:rsid w:val="00C34B07"/>
    <w:rsid w:val="00C34D66"/>
    <w:rsid w:val="00C350ED"/>
    <w:rsid w:val="00C35447"/>
    <w:rsid w:val="00C35564"/>
    <w:rsid w:val="00C35CCF"/>
    <w:rsid w:val="00C37009"/>
    <w:rsid w:val="00C3719D"/>
    <w:rsid w:val="00C3756F"/>
    <w:rsid w:val="00C377C8"/>
    <w:rsid w:val="00C37F40"/>
    <w:rsid w:val="00C37FEB"/>
    <w:rsid w:val="00C400AC"/>
    <w:rsid w:val="00C4076A"/>
    <w:rsid w:val="00C40F0F"/>
    <w:rsid w:val="00C41251"/>
    <w:rsid w:val="00C4198E"/>
    <w:rsid w:val="00C4207B"/>
    <w:rsid w:val="00C4237B"/>
    <w:rsid w:val="00C42C69"/>
    <w:rsid w:val="00C42C71"/>
    <w:rsid w:val="00C42D85"/>
    <w:rsid w:val="00C42DF8"/>
    <w:rsid w:val="00C433AE"/>
    <w:rsid w:val="00C43872"/>
    <w:rsid w:val="00C43A9B"/>
    <w:rsid w:val="00C45AD8"/>
    <w:rsid w:val="00C46240"/>
    <w:rsid w:val="00C471BE"/>
    <w:rsid w:val="00C47662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1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5F9"/>
    <w:rsid w:val="00C57D72"/>
    <w:rsid w:val="00C57E66"/>
    <w:rsid w:val="00C57EF3"/>
    <w:rsid w:val="00C603E2"/>
    <w:rsid w:val="00C60406"/>
    <w:rsid w:val="00C60783"/>
    <w:rsid w:val="00C609B6"/>
    <w:rsid w:val="00C60FD5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52"/>
    <w:rsid w:val="00C64672"/>
    <w:rsid w:val="00C6484D"/>
    <w:rsid w:val="00C64BE5"/>
    <w:rsid w:val="00C6502D"/>
    <w:rsid w:val="00C65A3C"/>
    <w:rsid w:val="00C65CA3"/>
    <w:rsid w:val="00C662E2"/>
    <w:rsid w:val="00C66506"/>
    <w:rsid w:val="00C66C69"/>
    <w:rsid w:val="00C671A6"/>
    <w:rsid w:val="00C67803"/>
    <w:rsid w:val="00C7057C"/>
    <w:rsid w:val="00C70697"/>
    <w:rsid w:val="00C716E8"/>
    <w:rsid w:val="00C720BD"/>
    <w:rsid w:val="00C72920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644"/>
    <w:rsid w:val="00C80BC4"/>
    <w:rsid w:val="00C80BE6"/>
    <w:rsid w:val="00C81568"/>
    <w:rsid w:val="00C815B3"/>
    <w:rsid w:val="00C81607"/>
    <w:rsid w:val="00C83454"/>
    <w:rsid w:val="00C836BC"/>
    <w:rsid w:val="00C83A6E"/>
    <w:rsid w:val="00C84847"/>
    <w:rsid w:val="00C84CA9"/>
    <w:rsid w:val="00C8580F"/>
    <w:rsid w:val="00C86848"/>
    <w:rsid w:val="00C8764F"/>
    <w:rsid w:val="00C8786C"/>
    <w:rsid w:val="00C87994"/>
    <w:rsid w:val="00C87996"/>
    <w:rsid w:val="00C90158"/>
    <w:rsid w:val="00C90216"/>
    <w:rsid w:val="00C9027A"/>
    <w:rsid w:val="00C902A2"/>
    <w:rsid w:val="00C9049E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4D0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5D4"/>
    <w:rsid w:val="00CA5C98"/>
    <w:rsid w:val="00CA5CED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22C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EE9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5030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6B4"/>
    <w:rsid w:val="00CE182B"/>
    <w:rsid w:val="00CE1C9A"/>
    <w:rsid w:val="00CE2651"/>
    <w:rsid w:val="00CE2852"/>
    <w:rsid w:val="00CE2883"/>
    <w:rsid w:val="00CE2A8A"/>
    <w:rsid w:val="00CE361E"/>
    <w:rsid w:val="00CE4482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814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07A8C"/>
    <w:rsid w:val="00D1003A"/>
    <w:rsid w:val="00D10249"/>
    <w:rsid w:val="00D10951"/>
    <w:rsid w:val="00D112E2"/>
    <w:rsid w:val="00D113A3"/>
    <w:rsid w:val="00D114CC"/>
    <w:rsid w:val="00D115C3"/>
    <w:rsid w:val="00D11897"/>
    <w:rsid w:val="00D11BFE"/>
    <w:rsid w:val="00D11FB8"/>
    <w:rsid w:val="00D1206E"/>
    <w:rsid w:val="00D1264E"/>
    <w:rsid w:val="00D12695"/>
    <w:rsid w:val="00D129D6"/>
    <w:rsid w:val="00D13135"/>
    <w:rsid w:val="00D13310"/>
    <w:rsid w:val="00D13325"/>
    <w:rsid w:val="00D13C81"/>
    <w:rsid w:val="00D13E4E"/>
    <w:rsid w:val="00D14565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2CD7"/>
    <w:rsid w:val="00D239A7"/>
    <w:rsid w:val="00D23BE5"/>
    <w:rsid w:val="00D23F47"/>
    <w:rsid w:val="00D242E0"/>
    <w:rsid w:val="00D24951"/>
    <w:rsid w:val="00D24AB8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2F6"/>
    <w:rsid w:val="00D305B2"/>
    <w:rsid w:val="00D30ABB"/>
    <w:rsid w:val="00D30F27"/>
    <w:rsid w:val="00D311E4"/>
    <w:rsid w:val="00D31B35"/>
    <w:rsid w:val="00D32518"/>
    <w:rsid w:val="00D332BA"/>
    <w:rsid w:val="00D3446F"/>
    <w:rsid w:val="00D346B3"/>
    <w:rsid w:val="00D34C1E"/>
    <w:rsid w:val="00D34C5A"/>
    <w:rsid w:val="00D35139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55D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47D5D"/>
    <w:rsid w:val="00D50A06"/>
    <w:rsid w:val="00D512FF"/>
    <w:rsid w:val="00D519A2"/>
    <w:rsid w:val="00D51F60"/>
    <w:rsid w:val="00D525CF"/>
    <w:rsid w:val="00D52BA3"/>
    <w:rsid w:val="00D52FF1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6C2A"/>
    <w:rsid w:val="00D57200"/>
    <w:rsid w:val="00D5755C"/>
    <w:rsid w:val="00D576CA"/>
    <w:rsid w:val="00D576E3"/>
    <w:rsid w:val="00D57A45"/>
    <w:rsid w:val="00D60E13"/>
    <w:rsid w:val="00D61019"/>
    <w:rsid w:val="00D61AF5"/>
    <w:rsid w:val="00D6228B"/>
    <w:rsid w:val="00D62820"/>
    <w:rsid w:val="00D62AC2"/>
    <w:rsid w:val="00D62CD5"/>
    <w:rsid w:val="00D63018"/>
    <w:rsid w:val="00D642D1"/>
    <w:rsid w:val="00D6435F"/>
    <w:rsid w:val="00D64BE0"/>
    <w:rsid w:val="00D64D33"/>
    <w:rsid w:val="00D64DEB"/>
    <w:rsid w:val="00D652B5"/>
    <w:rsid w:val="00D65DF7"/>
    <w:rsid w:val="00D66155"/>
    <w:rsid w:val="00D66312"/>
    <w:rsid w:val="00D66919"/>
    <w:rsid w:val="00D66FC3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036"/>
    <w:rsid w:val="00D8004C"/>
    <w:rsid w:val="00D8021F"/>
    <w:rsid w:val="00D80383"/>
    <w:rsid w:val="00D80A6E"/>
    <w:rsid w:val="00D80ADB"/>
    <w:rsid w:val="00D80ADF"/>
    <w:rsid w:val="00D80B3E"/>
    <w:rsid w:val="00D8137D"/>
    <w:rsid w:val="00D81DFE"/>
    <w:rsid w:val="00D81F78"/>
    <w:rsid w:val="00D823C6"/>
    <w:rsid w:val="00D82687"/>
    <w:rsid w:val="00D82883"/>
    <w:rsid w:val="00D82E25"/>
    <w:rsid w:val="00D83141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7F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A51"/>
    <w:rsid w:val="00D92D71"/>
    <w:rsid w:val="00D93024"/>
    <w:rsid w:val="00D93800"/>
    <w:rsid w:val="00D93AE1"/>
    <w:rsid w:val="00D94B1F"/>
    <w:rsid w:val="00D9502B"/>
    <w:rsid w:val="00D955B1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97A70"/>
    <w:rsid w:val="00DA0260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491"/>
    <w:rsid w:val="00DA56E8"/>
    <w:rsid w:val="00DA5BDE"/>
    <w:rsid w:val="00DA6689"/>
    <w:rsid w:val="00DA7255"/>
    <w:rsid w:val="00DA730F"/>
    <w:rsid w:val="00DA7516"/>
    <w:rsid w:val="00DA776D"/>
    <w:rsid w:val="00DA7A05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965"/>
    <w:rsid w:val="00DB7A41"/>
    <w:rsid w:val="00DC0269"/>
    <w:rsid w:val="00DC035E"/>
    <w:rsid w:val="00DC056C"/>
    <w:rsid w:val="00DC087B"/>
    <w:rsid w:val="00DC0BC3"/>
    <w:rsid w:val="00DC0D4D"/>
    <w:rsid w:val="00DC0F65"/>
    <w:rsid w:val="00DC13A2"/>
    <w:rsid w:val="00DC18D2"/>
    <w:rsid w:val="00DC1A1D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239D"/>
    <w:rsid w:val="00DD3110"/>
    <w:rsid w:val="00DD39DB"/>
    <w:rsid w:val="00DD3A93"/>
    <w:rsid w:val="00DD4536"/>
    <w:rsid w:val="00DD46B4"/>
    <w:rsid w:val="00DD5068"/>
    <w:rsid w:val="00DD543B"/>
    <w:rsid w:val="00DD573A"/>
    <w:rsid w:val="00DD5B67"/>
    <w:rsid w:val="00DD5BD8"/>
    <w:rsid w:val="00DD5CE4"/>
    <w:rsid w:val="00DD6A8C"/>
    <w:rsid w:val="00DD6C37"/>
    <w:rsid w:val="00DD713E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3A72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0BEF"/>
    <w:rsid w:val="00E012C0"/>
    <w:rsid w:val="00E014F6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3D1"/>
    <w:rsid w:val="00E05B68"/>
    <w:rsid w:val="00E05C62"/>
    <w:rsid w:val="00E061A3"/>
    <w:rsid w:val="00E06278"/>
    <w:rsid w:val="00E065F6"/>
    <w:rsid w:val="00E0781D"/>
    <w:rsid w:val="00E10749"/>
    <w:rsid w:val="00E110E7"/>
    <w:rsid w:val="00E113F6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6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3FE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2AF0"/>
    <w:rsid w:val="00E32DA1"/>
    <w:rsid w:val="00E33156"/>
    <w:rsid w:val="00E33A03"/>
    <w:rsid w:val="00E33CDD"/>
    <w:rsid w:val="00E33D5B"/>
    <w:rsid w:val="00E33E15"/>
    <w:rsid w:val="00E34188"/>
    <w:rsid w:val="00E345CD"/>
    <w:rsid w:val="00E34827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683"/>
    <w:rsid w:val="00E37860"/>
    <w:rsid w:val="00E40BE6"/>
    <w:rsid w:val="00E40C47"/>
    <w:rsid w:val="00E41511"/>
    <w:rsid w:val="00E41627"/>
    <w:rsid w:val="00E416C4"/>
    <w:rsid w:val="00E417E5"/>
    <w:rsid w:val="00E421D7"/>
    <w:rsid w:val="00E42775"/>
    <w:rsid w:val="00E42E03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0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1"/>
    <w:rsid w:val="00E65976"/>
    <w:rsid w:val="00E65BD4"/>
    <w:rsid w:val="00E67540"/>
    <w:rsid w:val="00E677DD"/>
    <w:rsid w:val="00E67998"/>
    <w:rsid w:val="00E67C51"/>
    <w:rsid w:val="00E67FD3"/>
    <w:rsid w:val="00E7011B"/>
    <w:rsid w:val="00E7069F"/>
    <w:rsid w:val="00E719B3"/>
    <w:rsid w:val="00E72C4E"/>
    <w:rsid w:val="00E72CB5"/>
    <w:rsid w:val="00E72EFC"/>
    <w:rsid w:val="00E734BE"/>
    <w:rsid w:val="00E738DA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2F9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1D7"/>
    <w:rsid w:val="00E90395"/>
    <w:rsid w:val="00E90BBB"/>
    <w:rsid w:val="00E90CF4"/>
    <w:rsid w:val="00E90E49"/>
    <w:rsid w:val="00E91241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0A56"/>
    <w:rsid w:val="00EA17BD"/>
    <w:rsid w:val="00EA1A85"/>
    <w:rsid w:val="00EA1CA1"/>
    <w:rsid w:val="00EA264F"/>
    <w:rsid w:val="00EA26A9"/>
    <w:rsid w:val="00EA2D2E"/>
    <w:rsid w:val="00EA2D56"/>
    <w:rsid w:val="00EA38CF"/>
    <w:rsid w:val="00EA41EF"/>
    <w:rsid w:val="00EA4483"/>
    <w:rsid w:val="00EA4EF5"/>
    <w:rsid w:val="00EA510F"/>
    <w:rsid w:val="00EA5548"/>
    <w:rsid w:val="00EA563B"/>
    <w:rsid w:val="00EA5AA7"/>
    <w:rsid w:val="00EA5B0A"/>
    <w:rsid w:val="00EA6A36"/>
    <w:rsid w:val="00EA6F14"/>
    <w:rsid w:val="00EA7056"/>
    <w:rsid w:val="00EA70B1"/>
    <w:rsid w:val="00EA7A41"/>
    <w:rsid w:val="00EB046F"/>
    <w:rsid w:val="00EB077B"/>
    <w:rsid w:val="00EB08F2"/>
    <w:rsid w:val="00EB1110"/>
    <w:rsid w:val="00EB28E8"/>
    <w:rsid w:val="00EB2975"/>
    <w:rsid w:val="00EB2EC2"/>
    <w:rsid w:val="00EB33F9"/>
    <w:rsid w:val="00EB3BA7"/>
    <w:rsid w:val="00EB3C74"/>
    <w:rsid w:val="00EB3DE6"/>
    <w:rsid w:val="00EB4791"/>
    <w:rsid w:val="00EB4C70"/>
    <w:rsid w:val="00EB4EA2"/>
    <w:rsid w:val="00EB4F8D"/>
    <w:rsid w:val="00EB55C0"/>
    <w:rsid w:val="00EB75BA"/>
    <w:rsid w:val="00EB75F3"/>
    <w:rsid w:val="00EB796B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341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E7A"/>
    <w:rsid w:val="00ED7F10"/>
    <w:rsid w:val="00EE0CA6"/>
    <w:rsid w:val="00EE0E2C"/>
    <w:rsid w:val="00EE1879"/>
    <w:rsid w:val="00EE18C1"/>
    <w:rsid w:val="00EE2BB7"/>
    <w:rsid w:val="00EE2CC5"/>
    <w:rsid w:val="00EE389B"/>
    <w:rsid w:val="00EE4C32"/>
    <w:rsid w:val="00EE5516"/>
    <w:rsid w:val="00EE5A1B"/>
    <w:rsid w:val="00EE6A74"/>
    <w:rsid w:val="00EE71DE"/>
    <w:rsid w:val="00EE7268"/>
    <w:rsid w:val="00EF128D"/>
    <w:rsid w:val="00EF15EF"/>
    <w:rsid w:val="00EF18FE"/>
    <w:rsid w:val="00EF19A7"/>
    <w:rsid w:val="00EF2243"/>
    <w:rsid w:val="00EF25EC"/>
    <w:rsid w:val="00EF2F9E"/>
    <w:rsid w:val="00EF35F6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968"/>
    <w:rsid w:val="00F02ABB"/>
    <w:rsid w:val="00F02B5E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0E"/>
    <w:rsid w:val="00F10CDB"/>
    <w:rsid w:val="00F11055"/>
    <w:rsid w:val="00F1113D"/>
    <w:rsid w:val="00F11B2C"/>
    <w:rsid w:val="00F11BB0"/>
    <w:rsid w:val="00F11CE7"/>
    <w:rsid w:val="00F11D1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6DC4"/>
    <w:rsid w:val="00F171FE"/>
    <w:rsid w:val="00F17A7B"/>
    <w:rsid w:val="00F17E83"/>
    <w:rsid w:val="00F20236"/>
    <w:rsid w:val="00F204DC"/>
    <w:rsid w:val="00F208CE"/>
    <w:rsid w:val="00F208F0"/>
    <w:rsid w:val="00F209B7"/>
    <w:rsid w:val="00F20CE5"/>
    <w:rsid w:val="00F20E85"/>
    <w:rsid w:val="00F21B78"/>
    <w:rsid w:val="00F21F28"/>
    <w:rsid w:val="00F21FF6"/>
    <w:rsid w:val="00F228C9"/>
    <w:rsid w:val="00F2376F"/>
    <w:rsid w:val="00F240CC"/>
    <w:rsid w:val="00F243D8"/>
    <w:rsid w:val="00F24CC7"/>
    <w:rsid w:val="00F24DE0"/>
    <w:rsid w:val="00F24F01"/>
    <w:rsid w:val="00F25428"/>
    <w:rsid w:val="00F2543B"/>
    <w:rsid w:val="00F26E71"/>
    <w:rsid w:val="00F30828"/>
    <w:rsid w:val="00F30891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939"/>
    <w:rsid w:val="00F33BF6"/>
    <w:rsid w:val="00F34358"/>
    <w:rsid w:val="00F3438E"/>
    <w:rsid w:val="00F3489A"/>
    <w:rsid w:val="00F3511E"/>
    <w:rsid w:val="00F35DFE"/>
    <w:rsid w:val="00F374AB"/>
    <w:rsid w:val="00F37A65"/>
    <w:rsid w:val="00F37BCB"/>
    <w:rsid w:val="00F40448"/>
    <w:rsid w:val="00F40E5A"/>
    <w:rsid w:val="00F40F0C"/>
    <w:rsid w:val="00F4140F"/>
    <w:rsid w:val="00F41816"/>
    <w:rsid w:val="00F41917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47D90"/>
    <w:rsid w:val="00F501A2"/>
    <w:rsid w:val="00F507D1"/>
    <w:rsid w:val="00F519CE"/>
    <w:rsid w:val="00F51A6F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8E"/>
    <w:rsid w:val="00F60EA4"/>
    <w:rsid w:val="00F6139A"/>
    <w:rsid w:val="00F6158E"/>
    <w:rsid w:val="00F61965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282"/>
    <w:rsid w:val="00F65A96"/>
    <w:rsid w:val="00F65DAC"/>
    <w:rsid w:val="00F66D25"/>
    <w:rsid w:val="00F672CB"/>
    <w:rsid w:val="00F676A6"/>
    <w:rsid w:val="00F676FE"/>
    <w:rsid w:val="00F678AD"/>
    <w:rsid w:val="00F67DCB"/>
    <w:rsid w:val="00F67E79"/>
    <w:rsid w:val="00F67F53"/>
    <w:rsid w:val="00F703BE"/>
    <w:rsid w:val="00F7074E"/>
    <w:rsid w:val="00F70AA8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6EFA"/>
    <w:rsid w:val="00F77228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1E4"/>
    <w:rsid w:val="00F93AA9"/>
    <w:rsid w:val="00F94192"/>
    <w:rsid w:val="00F943E8"/>
    <w:rsid w:val="00F95251"/>
    <w:rsid w:val="00F95AF6"/>
    <w:rsid w:val="00F965C1"/>
    <w:rsid w:val="00F96773"/>
    <w:rsid w:val="00F967DA"/>
    <w:rsid w:val="00F96985"/>
    <w:rsid w:val="00F96E6C"/>
    <w:rsid w:val="00F97838"/>
    <w:rsid w:val="00FA00B1"/>
    <w:rsid w:val="00FA16F4"/>
    <w:rsid w:val="00FA1909"/>
    <w:rsid w:val="00FA21A5"/>
    <w:rsid w:val="00FA24B8"/>
    <w:rsid w:val="00FA267C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68DA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2900"/>
    <w:rsid w:val="00FC3CA0"/>
    <w:rsid w:val="00FC4AD0"/>
    <w:rsid w:val="00FC54BD"/>
    <w:rsid w:val="00FC68E3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23D"/>
    <w:rsid w:val="00FD653F"/>
    <w:rsid w:val="00FD74DB"/>
    <w:rsid w:val="00FD7660"/>
    <w:rsid w:val="00FD7E82"/>
    <w:rsid w:val="00FD7F95"/>
    <w:rsid w:val="00FE00B2"/>
    <w:rsid w:val="00FE0655"/>
    <w:rsid w:val="00FE0C3E"/>
    <w:rsid w:val="00FE1146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1242"/>
    <w:rsid w:val="00FF25EB"/>
    <w:rsid w:val="00FF3013"/>
    <w:rsid w:val="00FF3532"/>
    <w:rsid w:val="00FF42A1"/>
    <w:rsid w:val="00FF45A5"/>
    <w:rsid w:val="00FF4A5C"/>
    <w:rsid w:val="00FF4BBB"/>
    <w:rsid w:val="00FF4D78"/>
    <w:rsid w:val="00FF547E"/>
    <w:rsid w:val="00FF5C91"/>
    <w:rsid w:val="00FF5F49"/>
    <w:rsid w:val="00FF6C10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43801"/>
  <w15:chartTrackingRefBased/>
  <w15:docId w15:val="{B8281CB4-5AF9-47F4-89DE-27A941982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A14D3"/>
    <w:rPr>
      <w:rFonts w:ascii="Times New Roman" w:hAnsi="Times New Roman"/>
      <w:sz w:val="24"/>
      <w:szCs w:val="24"/>
    </w:rPr>
  </w:style>
  <w:style w:type="paragraph" w:styleId="1">
    <w:name w:val="heading 1"/>
    <w:aliases w:val="H1,h1,Heading 1 3GPP"/>
    <w:next w:val="a0"/>
    <w:link w:val="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20">
    <w:name w:val="heading 2"/>
    <w:aliases w:val="H2,h2,DO NOT USE_h2,h21,Heading 2 3GPP,Head2A,2,UNDERRUBRIK 1-2,H2 Char,h2 Char,Header 2,Header2,22,heading2,2nd level,H21,H22,H23,H24,H25,R2,E2,†berschrift 2,õberschrift 2"/>
    <w:basedOn w:val="1"/>
    <w:next w:val="a0"/>
    <w:link w:val="2Char"/>
    <w:qFormat/>
    <w:rsid w:val="00A5221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Heading 3 3GPP"/>
    <w:basedOn w:val="20"/>
    <w:next w:val="a0"/>
    <w:link w:val="3Char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1"/>
    <w:next w:val="a0"/>
    <w:link w:val="4Char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52210"/>
    <w:pPr>
      <w:keepNext/>
      <w:keepLines/>
      <w:numPr>
        <w:ilvl w:val="6"/>
        <w:numId w:val="1"/>
      </w:numPr>
      <w:tabs>
        <w:tab w:val="clear" w:pos="1296"/>
        <w:tab w:val="num" w:pos="360"/>
      </w:tabs>
      <w:spacing w:before="120"/>
      <w:ind w:left="0" w:firstLine="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52210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52210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A52210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A52210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52210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52210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A52210"/>
    <w:pPr>
      <w:ind w:left="1418" w:hanging="1418"/>
    </w:pPr>
  </w:style>
  <w:style w:type="paragraph" w:styleId="32">
    <w:name w:val="toc 3"/>
    <w:basedOn w:val="21"/>
    <w:semiHidden/>
    <w:rsid w:val="00A52210"/>
    <w:pPr>
      <w:ind w:left="1134" w:hanging="1134"/>
    </w:pPr>
  </w:style>
  <w:style w:type="paragraph" w:styleId="21">
    <w:name w:val="toc 2"/>
    <w:basedOn w:val="10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A52210"/>
    <w:pPr>
      <w:ind w:left="284"/>
    </w:pPr>
  </w:style>
  <w:style w:type="paragraph" w:styleId="11">
    <w:name w:val="index 1"/>
    <w:basedOn w:val="a0"/>
    <w:semiHidden/>
    <w:rsid w:val="00A52210"/>
    <w:pPr>
      <w:keepLines/>
    </w:pPr>
  </w:style>
  <w:style w:type="paragraph" w:styleId="a5">
    <w:name w:val="Document Map"/>
    <w:basedOn w:val="a0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52210"/>
    <w:pPr>
      <w:ind w:left="851"/>
    </w:pPr>
  </w:style>
  <w:style w:type="paragraph" w:styleId="a6">
    <w:name w:val="List Number"/>
    <w:basedOn w:val="a7"/>
    <w:rsid w:val="00A52210"/>
  </w:style>
  <w:style w:type="paragraph" w:styleId="a7">
    <w:name w:val="List"/>
    <w:basedOn w:val="a0"/>
    <w:rsid w:val="00A52210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rsid w:val="00A52210"/>
    <w:pPr>
      <w:ind w:left="1418" w:hanging="1418"/>
    </w:pPr>
  </w:style>
  <w:style w:type="paragraph" w:styleId="60">
    <w:name w:val="toc 6"/>
    <w:basedOn w:val="51"/>
    <w:next w:val="a0"/>
    <w:semiHidden/>
    <w:rsid w:val="00A52210"/>
    <w:pPr>
      <w:ind w:left="1985" w:hanging="1985"/>
    </w:pPr>
  </w:style>
  <w:style w:type="paragraph" w:styleId="70">
    <w:name w:val="toc 7"/>
    <w:basedOn w:val="60"/>
    <w:next w:val="a0"/>
    <w:semiHidden/>
    <w:rsid w:val="00A52210"/>
    <w:pPr>
      <w:ind w:left="2268" w:hanging="2268"/>
    </w:pPr>
  </w:style>
  <w:style w:type="paragraph" w:styleId="2">
    <w:name w:val="List Bullet 2"/>
    <w:basedOn w:val="a"/>
    <w:rsid w:val="00A52210"/>
    <w:pPr>
      <w:numPr>
        <w:numId w:val="6"/>
      </w:numPr>
    </w:pPr>
  </w:style>
  <w:style w:type="paragraph" w:styleId="a">
    <w:name w:val="List Bullet"/>
    <w:basedOn w:val="ab"/>
    <w:rsid w:val="00A52210"/>
    <w:pPr>
      <w:numPr>
        <w:numId w:val="5"/>
      </w:numPr>
    </w:pPr>
  </w:style>
  <w:style w:type="paragraph" w:styleId="30">
    <w:name w:val="List Bullet 3"/>
    <w:basedOn w:val="2"/>
    <w:rsid w:val="00A52210"/>
    <w:pPr>
      <w:numPr>
        <w:numId w:val="7"/>
      </w:numPr>
    </w:pPr>
  </w:style>
  <w:style w:type="paragraph" w:customStyle="1" w:styleId="EQ">
    <w:name w:val="EQ"/>
    <w:basedOn w:val="a0"/>
    <w:next w:val="a0"/>
    <w:qFormat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7"/>
    <w:rsid w:val="00A52210"/>
    <w:pPr>
      <w:ind w:left="851"/>
    </w:pPr>
  </w:style>
  <w:style w:type="paragraph" w:styleId="33">
    <w:name w:val="List 3"/>
    <w:basedOn w:val="24"/>
    <w:rsid w:val="00A52210"/>
    <w:pPr>
      <w:ind w:left="1135"/>
    </w:pPr>
  </w:style>
  <w:style w:type="paragraph" w:styleId="42">
    <w:name w:val="List 4"/>
    <w:basedOn w:val="33"/>
    <w:rsid w:val="00A52210"/>
    <w:pPr>
      <w:ind w:left="1418"/>
    </w:pPr>
  </w:style>
  <w:style w:type="paragraph" w:styleId="52">
    <w:name w:val="List 5"/>
    <w:basedOn w:val="42"/>
    <w:rsid w:val="00A52210"/>
    <w:pPr>
      <w:ind w:left="1702"/>
    </w:pPr>
  </w:style>
  <w:style w:type="paragraph" w:customStyle="1" w:styleId="EditorsNote">
    <w:name w:val="Editor's Note"/>
    <w:basedOn w:val="a0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4">
    <w:name w:val="List Bullet 4"/>
    <w:basedOn w:val="30"/>
    <w:rsid w:val="00A52210"/>
    <w:pPr>
      <w:numPr>
        <w:numId w:val="8"/>
      </w:numPr>
    </w:pPr>
  </w:style>
  <w:style w:type="paragraph" w:styleId="5">
    <w:name w:val="List Bullet 5"/>
    <w:basedOn w:val="4"/>
    <w:rsid w:val="00A52210"/>
    <w:pPr>
      <w:numPr>
        <w:numId w:val="4"/>
      </w:numPr>
    </w:pPr>
  </w:style>
  <w:style w:type="paragraph" w:styleId="ac">
    <w:name w:val="footer"/>
    <w:basedOn w:val="a8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a0"/>
    <w:rsid w:val="00A52210"/>
    <w:pPr>
      <w:numPr>
        <w:numId w:val="2"/>
      </w:numPr>
    </w:pPr>
  </w:style>
  <w:style w:type="paragraph" w:styleId="ad">
    <w:name w:val="Balloon Text"/>
    <w:basedOn w:val="a0"/>
    <w:semiHidden/>
    <w:rsid w:val="00A52210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A52210"/>
  </w:style>
  <w:style w:type="paragraph" w:styleId="ab">
    <w:name w:val="Body Text"/>
    <w:basedOn w:val="a0"/>
    <w:link w:val="Char0"/>
    <w:rsid w:val="00A52210"/>
  </w:style>
  <w:style w:type="character" w:styleId="af">
    <w:name w:val="Hyperlink"/>
    <w:uiPriority w:val="99"/>
    <w:rsid w:val="00A52210"/>
    <w:rPr>
      <w:color w:val="0000FF"/>
      <w:u w:val="single"/>
      <w:lang w:val="en-GB"/>
    </w:rPr>
  </w:style>
  <w:style w:type="character" w:styleId="af0">
    <w:name w:val="FollowedHyperlink"/>
    <w:semiHidden/>
    <w:rsid w:val="00A52210"/>
    <w:rPr>
      <w:color w:val="FF0000"/>
      <w:u w:val="single"/>
    </w:rPr>
  </w:style>
  <w:style w:type="character" w:styleId="af1">
    <w:name w:val="annotation reference"/>
    <w:semiHidden/>
    <w:rsid w:val="00A52210"/>
    <w:rPr>
      <w:sz w:val="16"/>
      <w:szCs w:val="16"/>
    </w:rPr>
  </w:style>
  <w:style w:type="paragraph" w:styleId="af2">
    <w:name w:val="annotation text"/>
    <w:basedOn w:val="a0"/>
    <w:semiHidden/>
    <w:rsid w:val="00A52210"/>
  </w:style>
  <w:style w:type="paragraph" w:styleId="af3">
    <w:name w:val="annotation subject"/>
    <w:basedOn w:val="af2"/>
    <w:next w:val="af2"/>
    <w:semiHidden/>
    <w:rsid w:val="00A52210"/>
    <w:rPr>
      <w:b/>
      <w:bCs/>
    </w:rPr>
  </w:style>
  <w:style w:type="character" w:customStyle="1" w:styleId="1Char">
    <w:name w:val="제목 1 Char"/>
    <w:aliases w:val="H1 Char,h1 Char,Heading 1 3GPP Char"/>
    <w:link w:val="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a7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24"/>
    <w:rsid w:val="00A52210"/>
    <w:pPr>
      <w:spacing w:after="180"/>
    </w:pPr>
    <w:rPr>
      <w:lang w:eastAsia="en-US"/>
    </w:rPr>
  </w:style>
  <w:style w:type="paragraph" w:customStyle="1" w:styleId="B3">
    <w:name w:val="B3"/>
    <w:basedOn w:val="33"/>
    <w:rsid w:val="00A52210"/>
    <w:pPr>
      <w:spacing w:after="180"/>
    </w:pPr>
    <w:rPr>
      <w:lang w:eastAsia="en-US"/>
    </w:rPr>
  </w:style>
  <w:style w:type="paragraph" w:customStyle="1" w:styleId="B4">
    <w:name w:val="B4"/>
    <w:basedOn w:val="42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a0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Char0">
    <w:name w:val="본문 Char"/>
    <w:link w:val="ab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52"/>
    <w:rsid w:val="00A52210"/>
    <w:pPr>
      <w:spacing w:after="180"/>
    </w:pPr>
    <w:rPr>
      <w:lang w:eastAsia="en-US"/>
    </w:rPr>
  </w:style>
  <w:style w:type="paragraph" w:customStyle="1" w:styleId="EX">
    <w:name w:val="EX"/>
    <w:basedOn w:val="a0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a0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a0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a0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af5">
    <w:name w:val="Normal (Web)"/>
    <w:basedOn w:val="a0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af6">
    <w:name w:val="Table Grid"/>
    <w:aliases w:val="TableGrid"/>
    <w:basedOn w:val="a2"/>
    <w:uiPriority w:val="59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31D4"/>
    <w:rPr>
      <w:rFonts w:ascii="Courier New" w:hAnsi="Courier New"/>
      <w:noProof/>
      <w:sz w:val="16"/>
      <w:lang w:val="en-GB"/>
    </w:rPr>
  </w:style>
  <w:style w:type="paragraph" w:styleId="af7">
    <w:name w:val="Normal Indent"/>
    <w:basedOn w:val="a0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af8">
    <w:name w:val="Note Heading"/>
    <w:basedOn w:val="a0"/>
    <w:next w:val="a0"/>
    <w:link w:val="Char1"/>
    <w:rsid w:val="00D87003"/>
  </w:style>
  <w:style w:type="character" w:customStyle="1" w:styleId="Char1">
    <w:name w:val="각주/미주 머리글 Char"/>
    <w:link w:val="af8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a0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a0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af9">
    <w:name w:val="Table Professional"/>
    <w:basedOn w:val="a2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34">
    <w:name w:val="Table Simple 3"/>
    <w:basedOn w:val="a2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25">
    <w:name w:val="Table Simple 2"/>
    <w:basedOn w:val="a2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12">
    <w:name w:val="Table Simple 1"/>
    <w:basedOn w:val="a2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a0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List Paragraph,- Bullets"/>
    <w:basedOn w:val="a0"/>
    <w:link w:val="LightGrid-Accent3Char"/>
    <w:uiPriority w:val="34"/>
    <w:qFormat/>
    <w:rsid w:val="0071736A"/>
    <w:pPr>
      <w:ind w:leftChars="400" w:left="840" w:hanging="720"/>
    </w:pPr>
    <w:rPr>
      <w:rFonts w:ascii="Times" w:eastAsia="바탕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바탕" w:hAnsi="Times"/>
      <w:szCs w:val="24"/>
      <w:lang w:val="en-GB" w:eastAsia="x-none"/>
    </w:rPr>
  </w:style>
  <w:style w:type="table" w:styleId="53">
    <w:name w:val="Table Grid 5"/>
    <w:basedOn w:val="a2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afa">
    <w:name w:val="Table Theme"/>
    <w:basedOn w:val="a2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8"/>
    <w:rsid w:val="009D3A66"/>
    <w:rPr>
      <w:rFonts w:ascii="Arial" w:hAnsi="Arial" w:cs="Arial"/>
      <w:b/>
      <w:bCs/>
      <w:noProof/>
      <w:sz w:val="18"/>
      <w:szCs w:val="18"/>
    </w:rPr>
  </w:style>
  <w:style w:type="paragraph" w:styleId="afb">
    <w:name w:val="Subtitle"/>
    <w:basedOn w:val="a0"/>
    <w:next w:val="a0"/>
    <w:link w:val="Char2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Char2">
    <w:name w:val="부제 Char"/>
    <w:link w:val="afb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afc">
    <w:name w:val="Title"/>
    <w:basedOn w:val="a0"/>
    <w:next w:val="a0"/>
    <w:link w:val="Char3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3">
    <w:name w:val="제목 Char"/>
    <w:link w:val="afc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3">
    <w:name w:val="List Number 3"/>
    <w:basedOn w:val="a0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a0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afd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a0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바탕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a0"/>
    <w:next w:val="Doc-text2"/>
    <w:qFormat/>
    <w:rsid w:val="00C31DE7"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afe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ab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aff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出段落,列表段落11"/>
    <w:basedOn w:val="a0"/>
    <w:uiPriority w:val="34"/>
    <w:qFormat/>
    <w:rsid w:val="006E0637"/>
    <w:pPr>
      <w:ind w:leftChars="400" w:left="800"/>
    </w:pPr>
  </w:style>
  <w:style w:type="paragraph" w:customStyle="1" w:styleId="0Maintext">
    <w:name w:val="0 Main text"/>
    <w:basedOn w:val="a0"/>
    <w:link w:val="0MaintextChar"/>
    <w:qFormat/>
    <w:rsid w:val="00D112E2"/>
    <w:pPr>
      <w:spacing w:after="100" w:afterAutospacing="1" w:line="288" w:lineRule="auto"/>
      <w:ind w:firstLine="360"/>
      <w:jc w:val="both"/>
    </w:pPr>
    <w:rPr>
      <w:rFonts w:cs="바탕"/>
      <w:sz w:val="20"/>
      <w:szCs w:val="20"/>
      <w:lang w:val="en-GB" w:eastAsia="en-US"/>
    </w:rPr>
  </w:style>
  <w:style w:type="character" w:customStyle="1" w:styleId="0MaintextChar">
    <w:name w:val="0 Main text Char"/>
    <w:basedOn w:val="a1"/>
    <w:link w:val="0Maintext"/>
    <w:rsid w:val="00D112E2"/>
    <w:rPr>
      <w:rFonts w:ascii="Times New Roman" w:hAnsi="Times New Roman" w:cs="바탕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A6570E"/>
    <w:pPr>
      <w:spacing w:after="180" w:line="336" w:lineRule="auto"/>
      <w:ind w:firstLineChars="200" w:firstLine="200"/>
      <w:jc w:val="both"/>
    </w:pPr>
    <w:rPr>
      <w:rFonts w:cs="바탕"/>
      <w:sz w:val="22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rsid w:val="00A6570E"/>
    <w:rPr>
      <w:rFonts w:ascii="Times New Roman" w:hAnsi="Times New Roman" w:cs="바탕"/>
      <w:sz w:val="22"/>
      <w:lang w:val="en-GB" w:eastAsia="en-US"/>
    </w:rPr>
  </w:style>
  <w:style w:type="paragraph" w:customStyle="1" w:styleId="Default">
    <w:name w:val="Default"/>
    <w:rsid w:val="001E40F5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표 구분선1"/>
    <w:basedOn w:val="a2"/>
    <w:next w:val="af6"/>
    <w:uiPriority w:val="39"/>
    <w:rsid w:val="00AA7CE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표 구분선2"/>
    <w:basedOn w:val="a2"/>
    <w:next w:val="af6"/>
    <w:uiPriority w:val="39"/>
    <w:rsid w:val="00AA7CE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a0"/>
    <w:rsid w:val="008C7538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9E6C92"/>
    <w:rPr>
      <w:rFonts w:ascii="Times New Roman" w:hAnsi="Times New Roman"/>
      <w:sz w:val="24"/>
      <w:szCs w:val="24"/>
      <w:lang w:eastAsia="en-US"/>
    </w:rPr>
  </w:style>
  <w:style w:type="character" w:styleId="aff0">
    <w:name w:val="Placeholder Text"/>
    <w:basedOn w:val="a1"/>
    <w:uiPriority w:val="99"/>
    <w:unhideWhenUsed/>
    <w:rsid w:val="003C3199"/>
    <w:rPr>
      <w:color w:val="808080"/>
    </w:rPr>
  </w:style>
  <w:style w:type="character" w:customStyle="1" w:styleId="2Char">
    <w:name w:val="제목 2 Char"/>
    <w:aliases w:val="H2 Char1,h2 Char1,DO NOT USE_h2 Char,h21 Char,Heading 2 3GPP Char,Head2A Char,2 Char,UNDERRUBRIK 1-2 Char,H2 Char Char,h2 Char Char,Header 2 Char,Header2 Char,22 Char,heading2 Char,2nd level Char,H21 Char,H22 Char,H23 Char,H24 Char,H25 Char"/>
    <w:link w:val="20"/>
    <w:qFormat/>
    <w:rsid w:val="00B32B2C"/>
    <w:rPr>
      <w:rFonts w:ascii="Times New Roman" w:hAnsi="Times New Roman"/>
      <w:sz w:val="32"/>
      <w:szCs w:val="32"/>
      <w:lang w:eastAsia="zh-CN"/>
    </w:rPr>
  </w:style>
  <w:style w:type="character" w:customStyle="1" w:styleId="3Char">
    <w:name w:val="제목 3 Char"/>
    <w:aliases w:val="Heading 3 3GPP Char"/>
    <w:link w:val="31"/>
    <w:qFormat/>
    <w:rsid w:val="00A45E06"/>
    <w:rPr>
      <w:rFonts w:ascii="Times New Roman" w:hAnsi="Times New Roman"/>
      <w:sz w:val="28"/>
      <w:szCs w:val="28"/>
      <w:lang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0"/>
    <w:qFormat/>
    <w:rsid w:val="00A45E06"/>
    <w:rPr>
      <w:rFonts w:ascii="Times New Roman" w:hAnsi="Times New Roman"/>
      <w:sz w:val="24"/>
      <w:szCs w:val="24"/>
      <w:lang w:eastAsia="zh-CN"/>
    </w:rPr>
  </w:style>
  <w:style w:type="table" w:customStyle="1" w:styleId="TableGrid1">
    <w:name w:val="TableGrid1"/>
    <w:basedOn w:val="a2"/>
    <w:next w:val="af6"/>
    <w:uiPriority w:val="59"/>
    <w:qFormat/>
    <w:rsid w:val="006A35CD"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8BD4427B20040B5E61800580951F0" ma:contentTypeVersion="2" ma:contentTypeDescription="Create a new document." ma:contentTypeScope="" ma:versionID="14158d2cf668261e752a9bcb4129464d">
  <xsd:schema xmlns:xsd="http://www.w3.org/2001/XMLSchema" xmlns:xs="http://www.w3.org/2001/XMLSchema" xmlns:p="http://schemas.microsoft.com/office/2006/metadata/properties" xmlns:ns2="55d36f91-0ffc-4d12-9c3d-f61dee0a0436" targetNamespace="http://schemas.microsoft.com/office/2006/metadata/properties" ma:root="true" ma:fieldsID="4111c95344e94b3db0f366fe5845bc27" ns2:_="">
    <xsd:import namespace="55d36f91-0ffc-4d12-9c3d-f61dee0a04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36f91-0ffc-4d12-9c3d-f61dee0a04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97CCAB-03DE-4112-BE71-7172E7A73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36f91-0ffc-4d12-9c3d-f61dee0a04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5C0ABF-E37E-4DA0-B7F9-F5FA011AD8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42E1E5-0542-4020-B8E1-9E056E4181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DB9FA6-5F18-4E94-94B2-56447A3E42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7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PDSCH/PUSCH channel bandwidth support for FeMTC</vt:lpstr>
      <vt:lpstr>PDSCH/PUSCH channel bandwidth support for FeMTC</vt:lpstr>
    </vt:vector>
  </TitlesOfParts>
  <Manager/>
  <Company>Apple</Company>
  <LinksUpToDate>false</LinksUpToDate>
  <CharactersWithSpaces>3298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samsung</dc:creator>
  <cp:keywords>3GPP; Apple; FeMTC; TDoc</cp:keywords>
  <dc:description/>
  <cp:lastModifiedBy>Samsung2</cp:lastModifiedBy>
  <cp:revision>11</cp:revision>
  <cp:lastPrinted>2008-01-30T23:09:00Z</cp:lastPrinted>
  <dcterms:created xsi:type="dcterms:W3CDTF">2025-05-20T07:40:00Z</dcterms:created>
  <dcterms:modified xsi:type="dcterms:W3CDTF">2025-05-21T09:55:00Z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0x0101003F18BD4427B20040B5E61800580951F0</vt:lpwstr>
  </property>
  <property fmtid="{D5CDD505-2E9C-101B-9397-08002B2CF9AE}" pid="4" name="FLCMData">
    <vt:lpwstr>B82389C9DE81F49F2262F39F693DC2D9A86FC980B28812CF0F06651908F9D551CAF2C143679B22E6D7A7A37F0C7AC228B9481E2459510E06991A7268BCB5702E</vt:lpwstr>
  </property>
</Properties>
</file>